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9FDBF" w14:textId="06243734" w:rsidR="002272CA" w:rsidRDefault="002272CA" w:rsidP="002272C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historyclause"/>
      <w:bookmarkStart w:id="1" w:name="_Toc456978261"/>
      <w:bookmarkStart w:id="2" w:name="OLE_LINK4"/>
      <w:bookmarkStart w:id="3" w:name="OLE_LINK3"/>
      <w:bookmarkStart w:id="4" w:name="OLE_LINK2"/>
      <w:r>
        <w:rPr>
          <w:rFonts w:ascii="Arial" w:hAnsi="Arial" w:cs="Arial"/>
          <w:b/>
          <w:bCs/>
          <w:sz w:val="24"/>
        </w:rPr>
        <w:t>SA WG2 Meeting #S2-117</w:t>
      </w:r>
      <w:r>
        <w:rPr>
          <w:rFonts w:ascii="Arial" w:hAnsi="Arial" w:cs="Arial"/>
          <w:b/>
          <w:bCs/>
          <w:sz w:val="24"/>
        </w:rPr>
        <w:tab/>
        <w:t>S2-16</w:t>
      </w:r>
      <w:r w:rsidR="006B1F2E" w:rsidRPr="006B1F2E">
        <w:rPr>
          <w:rFonts w:ascii="Arial" w:hAnsi="Arial" w:cs="Arial"/>
          <w:b/>
          <w:bCs/>
          <w:sz w:val="24"/>
        </w:rPr>
        <w:t>5653</w:t>
      </w:r>
    </w:p>
    <w:p w14:paraId="3EF85557" w14:textId="77777777" w:rsidR="002272CA" w:rsidRPr="002272CA" w:rsidRDefault="002272CA" w:rsidP="002272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17 - 21 October 2016, Kaohsiung City, Taiwan</w:t>
      </w:r>
      <w:r w:rsidRPr="0089501A">
        <w:rPr>
          <w:rFonts w:ascii="Arial" w:hAnsi="Arial" w:cs="Arial"/>
          <w:b/>
          <w:bCs/>
        </w:rPr>
        <w:tab/>
      </w:r>
      <w:bookmarkEnd w:id="2"/>
      <w:bookmarkEnd w:id="3"/>
      <w:bookmarkEnd w:id="4"/>
    </w:p>
    <w:p w14:paraId="57EEB2FC" w14:textId="2A90BC4A"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Source:</w:t>
      </w:r>
      <w:r w:rsidRPr="0089501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</w:t>
      </w:r>
      <w:r w:rsidR="00262071">
        <w:rPr>
          <w:rFonts w:ascii="Arial" w:hAnsi="Arial" w:cs="Arial"/>
          <w:b/>
          <w:lang w:eastAsia="zh-CN"/>
        </w:rPr>
        <w:t xml:space="preserve"> </w:t>
      </w:r>
      <w:r w:rsidR="00262071">
        <w:rPr>
          <w:rFonts w:ascii="Arial" w:hAnsi="Arial" w:cs="Arial" w:hint="eastAsia"/>
          <w:b/>
          <w:lang w:eastAsia="zh-CN"/>
        </w:rPr>
        <w:t>M</w:t>
      </w:r>
      <w:r>
        <w:rPr>
          <w:rFonts w:ascii="Arial" w:hAnsi="Arial" w:cs="Arial" w:hint="eastAsia"/>
          <w:b/>
          <w:lang w:eastAsia="zh-CN"/>
        </w:rPr>
        <w:t>obile</w:t>
      </w:r>
    </w:p>
    <w:p w14:paraId="7B555937" w14:textId="0824A9B5"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Title:</w:t>
      </w:r>
      <w:r w:rsidRPr="0089501A">
        <w:rPr>
          <w:rFonts w:ascii="Arial" w:hAnsi="Arial" w:cs="Arial"/>
          <w:b/>
        </w:rPr>
        <w:tab/>
      </w:r>
      <w:r w:rsidR="006B1F2E" w:rsidRPr="006B1F2E">
        <w:rPr>
          <w:rFonts w:ascii="Arial" w:hAnsi="Arial" w:cs="Arial"/>
          <w:b/>
        </w:rPr>
        <w:t>Up</w:t>
      </w:r>
      <w:r w:rsidR="006B1F2E">
        <w:rPr>
          <w:rFonts w:ascii="Arial" w:hAnsi="Arial" w:cs="Arial"/>
          <w:b/>
        </w:rPr>
        <w:t xml:space="preserve">date to Interim agreements on </w:t>
      </w:r>
      <w:proofErr w:type="spellStart"/>
      <w:r w:rsidR="006B1F2E">
        <w:rPr>
          <w:rFonts w:ascii="Arial" w:hAnsi="Arial" w:cs="Arial"/>
          <w:b/>
        </w:rPr>
        <w:t>Qo</w:t>
      </w:r>
      <w:r w:rsidR="006B1F2E" w:rsidRPr="006B1F2E">
        <w:rPr>
          <w:rFonts w:ascii="Arial" w:hAnsi="Arial" w:cs="Arial"/>
          <w:b/>
        </w:rPr>
        <w:t>S</w:t>
      </w:r>
      <w:proofErr w:type="spellEnd"/>
      <w:r w:rsidR="006B1F2E" w:rsidRPr="006B1F2E">
        <w:rPr>
          <w:rFonts w:ascii="Arial" w:hAnsi="Arial" w:cs="Arial"/>
          <w:b/>
        </w:rPr>
        <w:t xml:space="preserve"> framework – Reflective </w:t>
      </w:r>
      <w:proofErr w:type="spellStart"/>
      <w:r w:rsidR="006B1F2E" w:rsidRPr="006B1F2E">
        <w:rPr>
          <w:rFonts w:ascii="Arial" w:hAnsi="Arial" w:cs="Arial"/>
          <w:b/>
        </w:rPr>
        <w:t>QoS</w:t>
      </w:r>
      <w:proofErr w:type="spellEnd"/>
      <w:r w:rsidR="006B1F2E" w:rsidRPr="006B1F2E">
        <w:rPr>
          <w:rFonts w:ascii="Arial" w:hAnsi="Arial" w:cs="Arial"/>
          <w:b/>
        </w:rPr>
        <w:t xml:space="preserve"> </w:t>
      </w:r>
      <w:r w:rsidRPr="0089501A">
        <w:rPr>
          <w:rFonts w:ascii="Arial" w:hAnsi="Arial" w:cs="Arial"/>
          <w:b/>
          <w:color w:val="000000"/>
        </w:rPr>
        <w:t xml:space="preserve"> </w:t>
      </w:r>
    </w:p>
    <w:p w14:paraId="144C93DC" w14:textId="77777777"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Document for:</w:t>
      </w:r>
      <w:r w:rsidRPr="008950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approval</w:t>
      </w:r>
    </w:p>
    <w:p w14:paraId="58D12295" w14:textId="6C4DB98C"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Agenda Item:</w:t>
      </w:r>
      <w:r w:rsidRPr="0089501A">
        <w:rPr>
          <w:rFonts w:ascii="Arial" w:hAnsi="Arial" w:cs="Arial"/>
          <w:b/>
        </w:rPr>
        <w:tab/>
        <w:t>6.10.</w:t>
      </w:r>
      <w:r w:rsidR="006B1F2E">
        <w:rPr>
          <w:rFonts w:ascii="Arial" w:hAnsi="Arial" w:cs="Arial"/>
          <w:b/>
        </w:rPr>
        <w:t>2</w:t>
      </w:r>
    </w:p>
    <w:p w14:paraId="6A2888CA" w14:textId="77777777" w:rsidR="002272CA" w:rsidRPr="0089501A" w:rsidRDefault="002272CA" w:rsidP="002272CA">
      <w:pPr>
        <w:ind w:left="2127" w:hanging="2127"/>
        <w:rPr>
          <w:rFonts w:ascii="Arial" w:hAnsi="Arial" w:cs="Arial"/>
          <w:b/>
        </w:rPr>
      </w:pPr>
      <w:r w:rsidRPr="0089501A">
        <w:rPr>
          <w:rFonts w:ascii="Arial" w:hAnsi="Arial" w:cs="Arial"/>
          <w:b/>
        </w:rPr>
        <w:t>Work Item / Release:</w:t>
      </w:r>
      <w:r w:rsidRPr="0089501A">
        <w:rPr>
          <w:rFonts w:ascii="Arial" w:hAnsi="Arial" w:cs="Arial"/>
          <w:b/>
        </w:rPr>
        <w:tab/>
      </w:r>
      <w:proofErr w:type="spellStart"/>
      <w:r w:rsidRPr="0089501A">
        <w:rPr>
          <w:rFonts w:ascii="Arial" w:hAnsi="Arial" w:cs="Arial"/>
          <w:b/>
        </w:rPr>
        <w:t>FS_NextGen</w:t>
      </w:r>
      <w:proofErr w:type="spellEnd"/>
      <w:r w:rsidRPr="0089501A">
        <w:rPr>
          <w:rFonts w:ascii="Arial" w:hAnsi="Arial" w:cs="Arial"/>
          <w:b/>
        </w:rPr>
        <w:t xml:space="preserve"> / Rel-14</w:t>
      </w:r>
    </w:p>
    <w:p w14:paraId="174EE7EF" w14:textId="77777777" w:rsidR="00A269DB" w:rsidRDefault="002272CA" w:rsidP="002272CA">
      <w:pPr>
        <w:ind w:left="2700" w:hanging="2757"/>
        <w:rPr>
          <w:rFonts w:ascii="Arial" w:hAnsi="Arial" w:cs="Arial"/>
          <w:i/>
        </w:rPr>
      </w:pPr>
      <w:r w:rsidRPr="0089501A">
        <w:rPr>
          <w:rFonts w:ascii="Arial" w:hAnsi="Arial" w:cs="Arial"/>
          <w:i/>
        </w:rPr>
        <w:t xml:space="preserve">Abstract of the contribution: </w:t>
      </w:r>
      <w:r w:rsidR="00A269DB" w:rsidRPr="00A269DB">
        <w:rPr>
          <w:rFonts w:ascii="Arial" w:hAnsi="Arial" w:cs="Arial"/>
          <w:i/>
        </w:rPr>
        <w:t>Updates to interim agreements for Key Issue #2 (</w:t>
      </w:r>
      <w:proofErr w:type="spellStart"/>
      <w:r w:rsidR="00A269DB" w:rsidRPr="00A269DB">
        <w:rPr>
          <w:rFonts w:ascii="Arial" w:hAnsi="Arial" w:cs="Arial"/>
          <w:i/>
        </w:rPr>
        <w:t>QoS</w:t>
      </w:r>
      <w:proofErr w:type="spellEnd"/>
      <w:r w:rsidR="00A269DB" w:rsidRPr="00A269DB">
        <w:rPr>
          <w:rFonts w:ascii="Arial" w:hAnsi="Arial" w:cs="Arial"/>
          <w:i/>
        </w:rPr>
        <w:t xml:space="preserve"> framework)</w:t>
      </w:r>
      <w:r w:rsidR="00A269DB">
        <w:rPr>
          <w:rFonts w:ascii="Arial" w:hAnsi="Arial" w:cs="Arial"/>
          <w:i/>
        </w:rPr>
        <w:t xml:space="preserve"> </w:t>
      </w:r>
      <w:r w:rsidR="00A269DB" w:rsidRPr="00A269DB">
        <w:rPr>
          <w:rFonts w:ascii="Arial" w:hAnsi="Arial" w:cs="Arial"/>
          <w:i/>
        </w:rPr>
        <w:t xml:space="preserve">and proposes </w:t>
      </w:r>
    </w:p>
    <w:p w14:paraId="3014A558" w14:textId="18BFCCC4" w:rsidR="002272CA" w:rsidRPr="0089501A" w:rsidRDefault="00A269DB" w:rsidP="002272CA">
      <w:pPr>
        <w:ind w:left="2700" w:hanging="2757"/>
        <w:rPr>
          <w:rFonts w:ascii="Arial" w:hAnsi="Arial" w:cs="Arial"/>
          <w:i/>
        </w:rPr>
      </w:pPr>
      <w:proofErr w:type="gramStart"/>
      <w:r w:rsidRPr="00A269DB">
        <w:rPr>
          <w:rFonts w:ascii="Arial" w:hAnsi="Arial" w:cs="Arial"/>
          <w:i/>
        </w:rPr>
        <w:t>that</w:t>
      </w:r>
      <w:proofErr w:type="gramEnd"/>
      <w:r w:rsidRPr="00A269DB">
        <w:rPr>
          <w:rFonts w:ascii="Arial" w:hAnsi="Arial" w:cs="Arial"/>
          <w:i/>
        </w:rPr>
        <w:t xml:space="preserve"> Reflective </w:t>
      </w:r>
      <w:proofErr w:type="spellStart"/>
      <w:r w:rsidRPr="00A269DB">
        <w:rPr>
          <w:rFonts w:ascii="Arial" w:hAnsi="Arial" w:cs="Arial"/>
          <w:i/>
        </w:rPr>
        <w:t>QoS</w:t>
      </w:r>
      <w:proofErr w:type="spellEnd"/>
      <w:r w:rsidRPr="00A269DB">
        <w:rPr>
          <w:rFonts w:ascii="Arial" w:hAnsi="Arial" w:cs="Arial"/>
          <w:i/>
        </w:rPr>
        <w:t xml:space="preserve"> indication is signalled in</w:t>
      </w:r>
      <w:r>
        <w:rPr>
          <w:rFonts w:ascii="Arial" w:hAnsi="Arial" w:cs="Arial"/>
          <w:i/>
        </w:rPr>
        <w:t>-</w:t>
      </w:r>
      <w:r w:rsidRPr="00A269DB">
        <w:rPr>
          <w:rFonts w:ascii="Arial" w:hAnsi="Arial" w:cs="Arial"/>
          <w:i/>
        </w:rPr>
        <w:t>band.</w:t>
      </w:r>
    </w:p>
    <w:p w14:paraId="2317F364" w14:textId="77777777" w:rsidR="002272CA" w:rsidRPr="007773D3" w:rsidRDefault="002272CA" w:rsidP="002272CA">
      <w:pPr>
        <w:pStyle w:val="1"/>
        <w:numPr>
          <w:ilvl w:val="0"/>
          <w:numId w:val="1"/>
        </w:numPr>
        <w:pBdr>
          <w:top w:val="single" w:sz="12" w:space="6" w:color="auto"/>
        </w:pBdr>
        <w:ind w:left="1134" w:hanging="1134"/>
      </w:pPr>
      <w:r>
        <w:tab/>
      </w:r>
      <w:r w:rsidRPr="007773D3">
        <w:t>Introduction</w:t>
      </w:r>
    </w:p>
    <w:p w14:paraId="5EB7AC22" w14:textId="3AC52840" w:rsidR="005F1EE6" w:rsidRPr="00976A7E" w:rsidRDefault="005F1EE6" w:rsidP="002272CA">
      <w:pPr>
        <w:rPr>
          <w:rFonts w:eastAsia="MS Mincho" w:hint="eastAsia"/>
          <w:b/>
          <w:sz w:val="22"/>
          <w:szCs w:val="22"/>
          <w:u w:val="single"/>
          <w:lang w:eastAsia="ja-JP"/>
        </w:rPr>
      </w:pPr>
      <w:r w:rsidRPr="00976A7E">
        <w:rPr>
          <w:b/>
          <w:sz w:val="22"/>
          <w:szCs w:val="22"/>
          <w:u w:val="single"/>
          <w:lang w:eastAsia="ja-JP"/>
        </w:rPr>
        <w:t>Concerns with the current agreement:</w:t>
      </w:r>
    </w:p>
    <w:p w14:paraId="5ABF404F" w14:textId="76130F55" w:rsidR="002F0DF8" w:rsidRDefault="002F0DF8" w:rsidP="002272CA">
      <w:pPr>
        <w:rPr>
          <w:lang w:eastAsia="ja-JP"/>
        </w:rPr>
      </w:pPr>
      <w:r>
        <w:rPr>
          <w:lang w:eastAsia="ja-JP"/>
        </w:rPr>
        <w:t xml:space="preserve">Agreement 1 refers to support for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in the NG System</w:t>
      </w:r>
    </w:p>
    <w:p w14:paraId="6220212C" w14:textId="765C3736" w:rsidR="00457CB8" w:rsidRDefault="00457CB8" w:rsidP="00457CB8">
      <w:pPr>
        <w:pStyle w:val="B1"/>
        <w:numPr>
          <w:ilvl w:val="0"/>
          <w:numId w:val="2"/>
        </w:numPr>
      </w:pPr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 </w:t>
      </w:r>
      <w:r>
        <w:rPr>
          <w:rFonts w:hint="eastAsia"/>
          <w:lang w:eastAsia="zh-CN"/>
        </w:rPr>
        <w:t>on</w:t>
      </w:r>
      <w:r>
        <w:t xml:space="preserve"> the DL traffic and the UE reflects the DL </w:t>
      </w:r>
      <w:proofErr w:type="spellStart"/>
      <w:r>
        <w:t>QoS</w:t>
      </w:r>
      <w:proofErr w:type="spellEnd"/>
      <w:r>
        <w:t xml:space="preserve"> </w:t>
      </w:r>
      <w:r w:rsidRPr="009643BC">
        <w:t>to the</w:t>
      </w:r>
      <w:r>
        <w:t xml:space="preserve"> associated UL traffic.</w:t>
      </w:r>
      <w:r w:rsidRPr="00C671A5">
        <w:t xml:space="preserve"> </w:t>
      </w:r>
      <w:r w:rsidRPr="009643BC">
        <w:t xml:space="preserve">When the UE receives a DL packet for which reflective </w:t>
      </w:r>
      <w:proofErr w:type="spellStart"/>
      <w:r w:rsidRPr="009643BC">
        <w:t>QoS</w:t>
      </w:r>
      <w:proofErr w:type="spellEnd"/>
      <w:r w:rsidRPr="009643BC">
        <w:t xml:space="preserve"> should be applied, the UE creates a new implicit </w:t>
      </w:r>
      <w:proofErr w:type="spellStart"/>
      <w:r w:rsidRPr="009643BC">
        <w:t>QoS</w:t>
      </w:r>
      <w:proofErr w:type="spellEnd"/>
      <w:r w:rsidRPr="009643BC">
        <w:t xml:space="preserve"> rule. The packet filter in the implicit </w:t>
      </w:r>
      <w:proofErr w:type="spellStart"/>
      <w:r w:rsidRPr="009643BC">
        <w:t>QoS</w:t>
      </w:r>
      <w:proofErr w:type="spellEnd"/>
      <w:r w:rsidRPr="009643BC">
        <w:t xml:space="preserve"> rule is derived from the header of the DL packet.</w:t>
      </w:r>
    </w:p>
    <w:p w14:paraId="3665A8A7" w14:textId="45A56661" w:rsidR="00457CB8" w:rsidRDefault="00457CB8" w:rsidP="00457CB8">
      <w:pPr>
        <w:pStyle w:val="B1"/>
        <w:ind w:left="0" w:firstLine="0"/>
      </w:pPr>
      <w:r>
        <w:rPr>
          <w:lang w:eastAsia="ja-JP"/>
        </w:rPr>
        <w:t xml:space="preserve">At the same time, it is also stated that the </w:t>
      </w:r>
      <w:r w:rsidR="005F1EE6">
        <w:rPr>
          <w:lang w:eastAsia="ja-JP"/>
        </w:rPr>
        <w:t xml:space="preserve">following </w:t>
      </w:r>
      <w:r>
        <w:rPr>
          <w:lang w:eastAsia="ja-JP"/>
        </w:rPr>
        <w:t>is FFS.</w:t>
      </w:r>
    </w:p>
    <w:p w14:paraId="2EC97104" w14:textId="0101671F" w:rsidR="00343196" w:rsidRDefault="00457CB8" w:rsidP="00343196">
      <w:pPr>
        <w:pStyle w:val="EditorsNote"/>
      </w:pPr>
      <w:r>
        <w:t xml:space="preserve">Editor's </w:t>
      </w:r>
      <w:r>
        <w:rPr>
          <w:rFonts w:hint="eastAsia"/>
          <w:lang w:eastAsia="zh-CN"/>
        </w:rPr>
        <w:t>n</w:t>
      </w:r>
      <w:r>
        <w:t xml:space="preserve">ote: </w:t>
      </w:r>
      <w:r w:rsidRPr="009643BC">
        <w:t xml:space="preserve">It is FFS whether Reflective </w:t>
      </w:r>
      <w:proofErr w:type="spellStart"/>
      <w:r w:rsidRPr="009643BC">
        <w:t>QoS</w:t>
      </w:r>
      <w:proofErr w:type="spellEnd"/>
      <w:r w:rsidRPr="009643BC">
        <w:t xml:space="preserve"> indication is </w:t>
      </w:r>
      <w:proofErr w:type="spellStart"/>
      <w:r w:rsidRPr="009643BC">
        <w:t>signalled</w:t>
      </w:r>
      <w:proofErr w:type="spellEnd"/>
      <w:r w:rsidRPr="009643BC">
        <w:t xml:space="preserve"> via C-plane, or </w:t>
      </w:r>
      <w:proofErr w:type="spellStart"/>
      <w:r w:rsidRPr="009643BC">
        <w:t>inband</w:t>
      </w:r>
      <w:proofErr w:type="spellEnd"/>
      <w:r w:rsidRPr="009643BC">
        <w:t xml:space="preserve">, or not </w:t>
      </w:r>
      <w:proofErr w:type="spellStart"/>
      <w:r w:rsidRPr="009643BC">
        <w:t>signalled</w:t>
      </w:r>
      <w:proofErr w:type="spellEnd"/>
      <w:r w:rsidRPr="009643BC">
        <w:t xml:space="preserve"> at all.</w:t>
      </w:r>
    </w:p>
    <w:p w14:paraId="2797589E" w14:textId="7ACE8359" w:rsidR="00F903B3" w:rsidRPr="00976A7E" w:rsidRDefault="00F903B3" w:rsidP="00F903B3">
      <w:pPr>
        <w:rPr>
          <w:b/>
          <w:sz w:val="22"/>
          <w:szCs w:val="22"/>
          <w:u w:val="single"/>
          <w:lang w:eastAsia="ja-JP"/>
        </w:rPr>
      </w:pPr>
      <w:r w:rsidRPr="00976A7E">
        <w:rPr>
          <w:b/>
          <w:sz w:val="22"/>
          <w:szCs w:val="22"/>
          <w:u w:val="single"/>
          <w:lang w:eastAsia="ja-JP"/>
        </w:rPr>
        <w:t>Concerns with the current solutions:</w:t>
      </w:r>
    </w:p>
    <w:p w14:paraId="2DDDBA5F" w14:textId="3CF17C34" w:rsidR="00343196" w:rsidRPr="00270C7C" w:rsidRDefault="00343196" w:rsidP="00343196">
      <w:pPr>
        <w:rPr>
          <w:rFonts w:hint="eastAsia"/>
          <w:lang w:eastAsia="zh-CN"/>
        </w:rPr>
      </w:pPr>
      <w:r w:rsidRPr="00270C7C">
        <w:rPr>
          <w:rFonts w:hint="eastAsia"/>
          <w:lang w:eastAsia="zh-CN"/>
        </w:rPr>
        <w:t>Solution 2.1</w:t>
      </w:r>
    </w:p>
    <w:p w14:paraId="75171C6F" w14:textId="77777777" w:rsidR="00343196" w:rsidRDefault="00343196" w:rsidP="00343196">
      <w:pPr>
        <w:rPr>
          <w:lang w:eastAsia="zh-CN"/>
        </w:rPr>
      </w:pPr>
      <w:r>
        <w:t xml:space="preserve">UE reflective </w:t>
      </w:r>
      <w:proofErr w:type="spellStart"/>
      <w:r>
        <w:t>QoS</w:t>
      </w:r>
      <w:proofErr w:type="spellEnd"/>
      <w:r>
        <w:t xml:space="preserve"> </w:t>
      </w:r>
      <w:r w:rsidRPr="008301C7">
        <w:t xml:space="preserve">equivalent </w:t>
      </w:r>
      <w:r>
        <w:t>to</w:t>
      </w:r>
      <w:r w:rsidRPr="00097693">
        <w:t xml:space="preserve"> </w:t>
      </w:r>
      <w:r w:rsidRPr="008301C7">
        <w:t>what described in</w:t>
      </w:r>
      <w:r>
        <w:t xml:space="preserve"> </w:t>
      </w:r>
      <w:r w:rsidRPr="00FC546B">
        <w:t>TS 24.139</w:t>
      </w:r>
      <w:r>
        <w:t xml:space="preserve"> </w:t>
      </w:r>
      <w:r w:rsidRPr="008301C7">
        <w:t>for fixed broadband network</w:t>
      </w:r>
      <w:r>
        <w:t xml:space="preserve"> and packet inspection in CN-UP may be used for classification of non-deducible IP </w:t>
      </w:r>
      <w:r w:rsidRPr="00AA7B51">
        <w:rPr>
          <w:lang w:eastAsia="zh-CN"/>
        </w:rPr>
        <w:t>or non IP</w:t>
      </w:r>
      <w:r>
        <w:t xml:space="preserve"> flows in UL.</w:t>
      </w:r>
    </w:p>
    <w:p w14:paraId="12AAC919" w14:textId="77777777" w:rsidR="00343196" w:rsidRPr="008A16E1" w:rsidRDefault="00343196" w:rsidP="00343196">
      <w:pPr>
        <w:pStyle w:val="NO"/>
      </w:pPr>
      <w:r w:rsidRPr="008A16E1">
        <w:t>NOTE:</w:t>
      </w:r>
      <w:r>
        <w:tab/>
      </w:r>
      <w:r w:rsidRPr="008A16E1">
        <w:t xml:space="preserve">UE reflective </w:t>
      </w:r>
      <w:proofErr w:type="spellStart"/>
      <w:r w:rsidRPr="008A16E1">
        <w:t>QoS</w:t>
      </w:r>
      <w:proofErr w:type="spellEnd"/>
      <w:r w:rsidRPr="008A16E1">
        <w:t xml:space="preserve"> cannot be used to unambiguously classify all types of Non-deducible SDFs e.g. aggregated traffic using HTTP/port 80.</w:t>
      </w:r>
    </w:p>
    <w:p w14:paraId="2E43AB80" w14:textId="01017C8A" w:rsidR="00343196" w:rsidRPr="00270C7C" w:rsidRDefault="00813BDE" w:rsidP="00343196">
      <w:pPr>
        <w:rPr>
          <w:rFonts w:hint="eastAsia"/>
          <w:lang w:eastAsia="zh-CN"/>
        </w:rPr>
      </w:pPr>
      <w:r w:rsidRPr="00270C7C">
        <w:rPr>
          <w:rFonts w:hint="eastAsia"/>
          <w:lang w:eastAsia="zh-CN"/>
        </w:rPr>
        <w:t>Solution 2.3</w:t>
      </w:r>
    </w:p>
    <w:p w14:paraId="31136CEF" w14:textId="77777777" w:rsidR="00813BDE" w:rsidRPr="001A7278" w:rsidRDefault="00813BDE" w:rsidP="00813BDE">
      <w:pPr>
        <w:pStyle w:val="NO"/>
      </w:pPr>
      <w:r w:rsidRPr="001A7278">
        <w:t>NOTE4:</w:t>
      </w:r>
      <w:r w:rsidRPr="001A7278">
        <w:tab/>
        <w:t xml:space="preserve">Reflective </w:t>
      </w:r>
      <w:proofErr w:type="spellStart"/>
      <w:r w:rsidRPr="001A7278">
        <w:t>QoS</w:t>
      </w:r>
      <w:proofErr w:type="spellEnd"/>
      <w:r w:rsidRPr="001A7278">
        <w:t xml:space="preserve"> allows to cope with OTT applications that make a heavy usage of short lived IP flows.</w:t>
      </w:r>
    </w:p>
    <w:p w14:paraId="34677BB4" w14:textId="6BCEED59" w:rsidR="00813BDE" w:rsidRPr="00270C7C" w:rsidRDefault="00813BDE" w:rsidP="00343196">
      <w:pPr>
        <w:rPr>
          <w:rFonts w:hint="eastAsia"/>
          <w:lang w:eastAsia="zh-CN"/>
        </w:rPr>
      </w:pPr>
      <w:r w:rsidRPr="00270C7C">
        <w:rPr>
          <w:rFonts w:hint="eastAsia"/>
          <w:lang w:eastAsia="zh-CN"/>
        </w:rPr>
        <w:t>Solution 2.9</w:t>
      </w:r>
    </w:p>
    <w:p w14:paraId="7C74559B" w14:textId="77777777" w:rsidR="00813BDE" w:rsidRDefault="00813BDE" w:rsidP="00813BDE">
      <w:pPr>
        <w:rPr>
          <w:lang w:eastAsia="zh-CN"/>
        </w:rPr>
      </w:pPr>
      <w:r>
        <w:rPr>
          <w:rFonts w:hint="eastAsia"/>
          <w:lang w:eastAsia="zh-CN"/>
        </w:rPr>
        <w:t xml:space="preserve">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:</w:t>
      </w:r>
    </w:p>
    <w:p w14:paraId="16051944" w14:textId="77777777" w:rsidR="00813BDE" w:rsidRDefault="00813BDE" w:rsidP="00813BD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is not used for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GBR flow. </w:t>
      </w:r>
    </w:p>
    <w:p w14:paraId="5146EC82" w14:textId="7DEAA026" w:rsidR="00813BDE" w:rsidRPr="00F903B3" w:rsidRDefault="00813BDE" w:rsidP="00F903B3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is used for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Non-GBR flows without filter descriptor for the NQI</w:t>
      </w:r>
      <w:r w:rsidR="00F903B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marking. </w:t>
      </w:r>
    </w:p>
    <w:p w14:paraId="2D0ECEC9" w14:textId="2374E3CD" w:rsidR="00F903B3" w:rsidRPr="00976A7E" w:rsidRDefault="005F1EE6" w:rsidP="00270C7C">
      <w:pPr>
        <w:rPr>
          <w:b/>
          <w:sz w:val="22"/>
          <w:szCs w:val="22"/>
          <w:u w:val="single"/>
          <w:lang w:eastAsia="ja-JP"/>
        </w:rPr>
      </w:pPr>
      <w:r w:rsidRPr="00976A7E">
        <w:rPr>
          <w:b/>
          <w:sz w:val="22"/>
          <w:szCs w:val="22"/>
          <w:u w:val="single"/>
          <w:lang w:eastAsia="ja-JP"/>
        </w:rPr>
        <w:t>Technical analysis:</w:t>
      </w:r>
    </w:p>
    <w:p w14:paraId="1EC19FF8" w14:textId="77777777" w:rsidR="002630F7" w:rsidRDefault="00270C7C" w:rsidP="00270C7C">
      <w:pPr>
        <w:rPr>
          <w:lang w:eastAsia="ja-JP"/>
        </w:rPr>
      </w:pPr>
      <w:r>
        <w:rPr>
          <w:lang w:eastAsia="ja-JP"/>
        </w:rPr>
        <w:t xml:space="preserve">The objective of the reflective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to ensure the same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treatment for uplink and downlink flows. </w:t>
      </w:r>
    </w:p>
    <w:p w14:paraId="214ADB1A" w14:textId="5054E064" w:rsidR="002630F7" w:rsidRDefault="002630F7" w:rsidP="00270C7C">
      <w:pPr>
        <w:rPr>
          <w:lang w:eastAsia="ja-JP"/>
        </w:rPr>
      </w:pPr>
      <w:r>
        <w:rPr>
          <w:lang w:eastAsia="ja-JP"/>
        </w:rPr>
        <w:t>We propose the following:</w:t>
      </w:r>
    </w:p>
    <w:p w14:paraId="63313D5C" w14:textId="1C04B8D8" w:rsidR="002630F7" w:rsidRDefault="002630F7" w:rsidP="002630F7">
      <w:pPr>
        <w:pStyle w:val="a8"/>
        <w:numPr>
          <w:ilvl w:val="0"/>
          <w:numId w:val="4"/>
        </w:numPr>
        <w:ind w:firstLineChars="0"/>
        <w:rPr>
          <w:lang w:eastAsia="ja-JP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shall be signalled</w:t>
      </w:r>
    </w:p>
    <w:p w14:paraId="68A1A35B" w14:textId="3D7534CF" w:rsidR="002630F7" w:rsidRDefault="00C606CD" w:rsidP="002630F7">
      <w:pPr>
        <w:pStyle w:val="a8"/>
        <w:numPr>
          <w:ilvl w:val="0"/>
          <w:numId w:val="4"/>
        </w:numPr>
        <w:ind w:firstLineChars="0"/>
        <w:rPr>
          <w:lang w:eastAsia="ja-JP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shall be signalled </w:t>
      </w:r>
      <w:r w:rsidR="00F21490">
        <w:rPr>
          <w:lang w:eastAsia="zh-CN"/>
        </w:rPr>
        <w:t>in-band</w:t>
      </w:r>
    </w:p>
    <w:p w14:paraId="23D14F69" w14:textId="6BF7A56E" w:rsidR="00C606CD" w:rsidRPr="00F21490" w:rsidRDefault="00C606CD" w:rsidP="00C606CD">
      <w:pPr>
        <w:rPr>
          <w:rFonts w:eastAsiaTheme="minorEastAsia" w:hint="eastAsia"/>
          <w:b/>
          <w:lang w:eastAsia="zh-CN"/>
        </w:rPr>
      </w:pPr>
      <w:r w:rsidRPr="00F21490">
        <w:rPr>
          <w:rFonts w:eastAsiaTheme="minorEastAsia" w:hint="eastAsia"/>
          <w:b/>
          <w:lang w:eastAsia="zh-CN"/>
        </w:rPr>
        <w:t>For the propose#1</w:t>
      </w:r>
    </w:p>
    <w:p w14:paraId="02615B49" w14:textId="54A5683F" w:rsidR="00C606CD" w:rsidRPr="00C606CD" w:rsidRDefault="00C606CD" w:rsidP="00C606CD">
      <w:pPr>
        <w:rPr>
          <w:rFonts w:eastAsiaTheme="minorEastAsia" w:hint="eastAsia"/>
          <w:lang w:eastAsia="zh-CN"/>
        </w:rPr>
      </w:pPr>
      <w:r>
        <w:rPr>
          <w:lang w:eastAsia="zh-CN"/>
        </w:rPr>
        <w:lastRenderedPageBreak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 should be signalled because not all traffic requires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 This will avoid unnecessary derivation of “mirror packet filters” in the UE.</w:t>
      </w:r>
    </w:p>
    <w:p w14:paraId="6FE3B8B6" w14:textId="77777777" w:rsidR="00C606CD" w:rsidRPr="00F21490" w:rsidRDefault="00C606CD" w:rsidP="00270C7C">
      <w:pPr>
        <w:rPr>
          <w:b/>
          <w:lang w:eastAsia="ja-JP"/>
        </w:rPr>
      </w:pPr>
      <w:r w:rsidRPr="00F21490">
        <w:rPr>
          <w:b/>
          <w:lang w:eastAsia="ja-JP"/>
        </w:rPr>
        <w:t>For the propose#2</w:t>
      </w:r>
    </w:p>
    <w:p w14:paraId="6EB6B735" w14:textId="2DF8D01D" w:rsidR="00270C7C" w:rsidRDefault="006B1F2E" w:rsidP="00270C7C">
      <w:pPr>
        <w:rPr>
          <w:lang w:eastAsia="ja-JP"/>
        </w:rPr>
      </w:pPr>
      <w:r>
        <w:rPr>
          <w:lang w:eastAsia="zh-CN"/>
        </w:rPr>
        <w:t>Based on the current solution</w:t>
      </w:r>
      <w:r w:rsidR="00750EE4">
        <w:rPr>
          <w:lang w:eastAsia="zh-CN"/>
        </w:rPr>
        <w:t>s</w:t>
      </w:r>
      <w:r>
        <w:rPr>
          <w:lang w:eastAsia="zh-CN"/>
        </w:rPr>
        <w:t xml:space="preserve">, the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 w:rsidR="000B4A18">
        <w:rPr>
          <w:lang w:eastAsia="ja-JP"/>
        </w:rPr>
        <w:t xml:space="preserve">is </w:t>
      </w:r>
      <w:r w:rsidR="00270C7C">
        <w:rPr>
          <w:lang w:eastAsia="ja-JP"/>
        </w:rPr>
        <w:t>applied to the following Flows</w:t>
      </w:r>
      <w:r>
        <w:rPr>
          <w:lang w:eastAsia="ja-JP"/>
        </w:rPr>
        <w:t>:</w:t>
      </w:r>
    </w:p>
    <w:p w14:paraId="4515A92A" w14:textId="4783DF2C" w:rsidR="000B4A18" w:rsidRPr="00F21490" w:rsidRDefault="00F21490" w:rsidP="00F21490">
      <w:pPr>
        <w:rPr>
          <w:lang w:eastAsia="zh-CN"/>
        </w:rPr>
      </w:pPr>
      <w:r w:rsidRPr="00F21490">
        <w:rPr>
          <w:lang w:eastAsia="zh-CN"/>
        </w:rPr>
        <w:t xml:space="preserve">a) </w:t>
      </w:r>
      <w:r w:rsidR="00270C7C" w:rsidRPr="00F21490">
        <w:rPr>
          <w:rFonts w:hint="eastAsia"/>
          <w:lang w:eastAsia="zh-CN"/>
        </w:rPr>
        <w:t>Non-</w:t>
      </w:r>
      <w:r w:rsidR="00270C7C" w:rsidRPr="00F21490">
        <w:rPr>
          <w:lang w:eastAsia="zh-CN"/>
        </w:rPr>
        <w:t>de</w:t>
      </w:r>
      <w:r w:rsidR="00270C7C" w:rsidRPr="00F21490">
        <w:rPr>
          <w:rFonts w:hint="eastAsia"/>
          <w:lang w:eastAsia="zh-CN"/>
        </w:rPr>
        <w:t xml:space="preserve">ducible IP </w:t>
      </w:r>
      <w:r w:rsidR="000B4A18" w:rsidRPr="00F21490">
        <w:rPr>
          <w:lang w:eastAsia="zh-CN"/>
        </w:rPr>
        <w:t>or non-IP flows</w:t>
      </w:r>
    </w:p>
    <w:p w14:paraId="7EB87096" w14:textId="758B8562" w:rsidR="00270C7C" w:rsidRDefault="00112BB7" w:rsidP="000B4A18">
      <w:pPr>
        <w:pStyle w:val="a8"/>
        <w:ind w:left="360" w:firstLineChars="0" w:firstLine="0"/>
        <w:rPr>
          <w:lang w:eastAsia="zh-CN"/>
        </w:rPr>
      </w:pPr>
      <w:r>
        <w:rPr>
          <w:lang w:eastAsia="zh-CN"/>
        </w:rPr>
        <w:t>T</w:t>
      </w:r>
      <w:r w:rsidR="000B4A18">
        <w:rPr>
          <w:lang w:eastAsia="zh-CN"/>
        </w:rPr>
        <w:t>he filters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descriptor</w:t>
      </w:r>
      <w:r w:rsidR="000B4A18">
        <w:rPr>
          <w:lang w:eastAsia="zh-CN"/>
        </w:rPr>
        <w:t xml:space="preserve"> for the non-deducible or non-IP flows cannot be se signalled via the C-plane</w:t>
      </w:r>
      <w:r w:rsidR="0034129D">
        <w:rPr>
          <w:lang w:eastAsia="zh-CN"/>
        </w:rPr>
        <w:t xml:space="preserve"> in default </w:t>
      </w:r>
      <w:proofErr w:type="spellStart"/>
      <w:r w:rsidR="0034129D">
        <w:rPr>
          <w:lang w:eastAsia="zh-CN"/>
        </w:rPr>
        <w:t>QoS</w:t>
      </w:r>
      <w:proofErr w:type="spellEnd"/>
      <w:r w:rsidR="0034129D">
        <w:rPr>
          <w:lang w:eastAsia="zh-CN"/>
        </w:rPr>
        <w:t xml:space="preserve"> </w:t>
      </w:r>
      <w:r w:rsidR="00955660">
        <w:rPr>
          <w:lang w:eastAsia="zh-CN"/>
        </w:rPr>
        <w:t>rules</w:t>
      </w:r>
      <w:r w:rsidR="0034129D">
        <w:rPr>
          <w:lang w:eastAsia="zh-CN"/>
        </w:rPr>
        <w:t xml:space="preserve"> or </w:t>
      </w:r>
      <w:r w:rsidR="00955660">
        <w:t>P</w:t>
      </w:r>
      <w:r w:rsidR="00955660">
        <w:t xml:space="preserve">re-authorized </w:t>
      </w:r>
      <w:proofErr w:type="spellStart"/>
      <w:r w:rsidR="00955660">
        <w:t>QoS</w:t>
      </w:r>
      <w:proofErr w:type="spellEnd"/>
      <w:r w:rsidR="00955660">
        <w:t xml:space="preserve"> rules</w:t>
      </w:r>
      <w:r>
        <w:rPr>
          <w:lang w:eastAsia="zh-CN"/>
        </w:rPr>
        <w:t xml:space="preserve">. Furthermore the non-deducible flows may be a </w:t>
      </w:r>
      <w:r w:rsidRPr="001A7278">
        <w:t>heavy usage of short lived</w:t>
      </w:r>
      <w:r>
        <w:rPr>
          <w:lang w:eastAsia="zh-CN"/>
        </w:rPr>
        <w:t xml:space="preserve"> (</w:t>
      </w:r>
      <w:r>
        <w:rPr>
          <w:lang w:eastAsia="ja-JP"/>
        </w:rPr>
        <w:t>flows of internet APNs are changing rapidly</w:t>
      </w:r>
      <w:r>
        <w:rPr>
          <w:lang w:eastAsia="zh-CN"/>
        </w:rPr>
        <w:t>) .T</w:t>
      </w:r>
      <w:r w:rsidR="000B4A18">
        <w:rPr>
          <w:lang w:eastAsia="zh-CN"/>
        </w:rPr>
        <w:t xml:space="preserve">he </w:t>
      </w:r>
      <w:r w:rsidR="000B4A18" w:rsidRPr="009643BC">
        <w:t xml:space="preserve">Reflective </w:t>
      </w:r>
      <w:proofErr w:type="spellStart"/>
      <w:r w:rsidR="000B4A18" w:rsidRPr="009643BC">
        <w:t>QoS</w:t>
      </w:r>
      <w:proofErr w:type="spellEnd"/>
      <w:r w:rsidR="000B4A18" w:rsidRPr="009643BC">
        <w:t xml:space="preserve"> indication</w:t>
      </w:r>
      <w:r w:rsidR="000B4A18">
        <w:rPr>
          <w:lang w:eastAsia="zh-CN"/>
        </w:rPr>
        <w:t xml:space="preserve"> signalled in</w:t>
      </w:r>
      <w:r w:rsidR="00A269DB">
        <w:rPr>
          <w:lang w:eastAsia="zh-CN"/>
        </w:rPr>
        <w:t>-</w:t>
      </w:r>
      <w:r w:rsidR="000B4A18">
        <w:rPr>
          <w:lang w:eastAsia="zh-CN"/>
        </w:rPr>
        <w:t>band is an effective way.</w:t>
      </w:r>
      <w:r>
        <w:rPr>
          <w:lang w:eastAsia="zh-CN"/>
        </w:rPr>
        <w:t xml:space="preserve"> </w:t>
      </w:r>
    </w:p>
    <w:p w14:paraId="2C36A293" w14:textId="29158875" w:rsidR="000B4A18" w:rsidRPr="00F21490" w:rsidRDefault="00F21490" w:rsidP="00F21490">
      <w:pPr>
        <w:rPr>
          <w:rFonts w:hint="eastAsia"/>
          <w:lang w:eastAsia="zh-CN"/>
        </w:rPr>
      </w:pPr>
      <w:r w:rsidRPr="00F21490">
        <w:rPr>
          <w:lang w:eastAsia="zh-CN"/>
        </w:rPr>
        <w:t xml:space="preserve">b) </w:t>
      </w:r>
      <w:r w:rsidR="000B4A18" w:rsidRPr="00F21490">
        <w:rPr>
          <w:lang w:eastAsia="zh-CN"/>
        </w:rPr>
        <w:t>Non-GBR flows</w:t>
      </w:r>
    </w:p>
    <w:p w14:paraId="7892E71D" w14:textId="6A2AC7F2" w:rsidR="00270C7C" w:rsidRDefault="000B4A18" w:rsidP="000B4A18">
      <w:pPr>
        <w:ind w:left="360"/>
        <w:rPr>
          <w:lang w:eastAsia="zh-CN"/>
        </w:rPr>
      </w:pPr>
      <w:r>
        <w:rPr>
          <w:lang w:eastAsia="zh-CN"/>
        </w:rPr>
        <w:t>It has reached the interim agreement that s</w:t>
      </w:r>
      <w:r w:rsidRPr="00940EF5">
        <w:rPr>
          <w:lang w:eastAsia="zh-CN"/>
        </w:rPr>
        <w:t xml:space="preserve">ome User plane markings are scalar values that have standardized </w:t>
      </w:r>
      <w:proofErr w:type="spellStart"/>
      <w:r w:rsidRPr="00940EF5">
        <w:rPr>
          <w:lang w:eastAsia="zh-CN"/>
        </w:rPr>
        <w:t>QoS</w:t>
      </w:r>
      <w:proofErr w:type="spellEnd"/>
      <w:r w:rsidRPr="00940EF5">
        <w:rPr>
          <w:lang w:eastAsia="zh-CN"/>
        </w:rPr>
        <w:t xml:space="preserve"> characteristics.</w:t>
      </w:r>
      <w:r>
        <w:rPr>
          <w:lang w:eastAsia="zh-CN"/>
        </w:rPr>
        <w:t xml:space="preserve"> No C-plane signalling </w:t>
      </w:r>
      <w:r w:rsidR="003342D7">
        <w:rPr>
          <w:lang w:eastAsia="zh-CN"/>
        </w:rPr>
        <w:t xml:space="preserve">via NG1 </w:t>
      </w:r>
      <w:r>
        <w:rPr>
          <w:lang w:eastAsia="zh-CN"/>
        </w:rPr>
        <w:t>is needed to deliver</w:t>
      </w:r>
      <w:r w:rsidRPr="00940EF5">
        <w:rPr>
          <w:lang w:eastAsia="zh-CN"/>
        </w:rPr>
        <w:t xml:space="preserve"> standardized </w:t>
      </w:r>
      <w:proofErr w:type="spellStart"/>
      <w:r w:rsidRPr="00940EF5">
        <w:rPr>
          <w:lang w:eastAsia="zh-CN"/>
        </w:rPr>
        <w:t>QoS</w:t>
      </w:r>
      <w:proofErr w:type="spellEnd"/>
      <w:r w:rsidRPr="00940EF5">
        <w:rPr>
          <w:lang w:eastAsia="zh-CN"/>
        </w:rPr>
        <w:t xml:space="preserve"> characteristics</w:t>
      </w:r>
      <w:r>
        <w:rPr>
          <w:lang w:eastAsia="zh-CN"/>
        </w:rPr>
        <w:t xml:space="preserve"> for Non-GBR</w:t>
      </w:r>
      <w:r w:rsidR="00A269DB">
        <w:rPr>
          <w:lang w:eastAsia="zh-CN"/>
        </w:rPr>
        <w:t xml:space="preserve"> flows.</w:t>
      </w:r>
      <w:r w:rsidR="0034129D">
        <w:rPr>
          <w:lang w:eastAsia="zh-CN"/>
        </w:rPr>
        <w:t xml:space="preserve"> So it is</w:t>
      </w:r>
      <w:r w:rsidR="00112BB7">
        <w:rPr>
          <w:lang w:eastAsia="zh-CN"/>
        </w:rPr>
        <w:t xml:space="preserve"> the</w:t>
      </w:r>
      <w:r w:rsidR="0034129D">
        <w:rPr>
          <w:lang w:eastAsia="zh-CN"/>
        </w:rPr>
        <w:t xml:space="preserve"> better way to signal the </w:t>
      </w:r>
      <w:r w:rsidR="0034129D" w:rsidRPr="009643BC">
        <w:t xml:space="preserve">Reflective </w:t>
      </w:r>
      <w:proofErr w:type="spellStart"/>
      <w:r w:rsidR="0034129D" w:rsidRPr="009643BC">
        <w:t>QoS</w:t>
      </w:r>
      <w:proofErr w:type="spellEnd"/>
      <w:r w:rsidR="0034129D" w:rsidRPr="009643BC">
        <w:t xml:space="preserve"> indication</w:t>
      </w:r>
      <w:r w:rsidR="00112BB7">
        <w:t xml:space="preserve"> in-band</w:t>
      </w:r>
      <w:r w:rsidR="002630F7">
        <w:rPr>
          <w:lang w:eastAsia="zh-CN"/>
        </w:rPr>
        <w:t xml:space="preserve"> to </w:t>
      </w:r>
      <w:r w:rsidR="00135F73" w:rsidRPr="00135F73">
        <w:rPr>
          <w:lang w:eastAsia="zh-CN"/>
        </w:rPr>
        <w:t xml:space="preserve">Minimisation </w:t>
      </w:r>
      <w:r w:rsidR="00135F73">
        <w:rPr>
          <w:lang w:eastAsia="zh-CN"/>
        </w:rPr>
        <w:t xml:space="preserve">of </w:t>
      </w:r>
      <w:r w:rsidR="002630F7">
        <w:rPr>
          <w:lang w:eastAsia="zh-CN"/>
        </w:rPr>
        <w:t>the NG1 signalling</w:t>
      </w:r>
      <w:r w:rsidR="00112BB7">
        <w:rPr>
          <w:lang w:eastAsia="zh-CN"/>
        </w:rPr>
        <w:t>.</w:t>
      </w:r>
    </w:p>
    <w:p w14:paraId="16DCE532" w14:textId="010A7F34" w:rsidR="00F21490" w:rsidRPr="000B4A18" w:rsidRDefault="00F21490" w:rsidP="00F21490">
      <w:pPr>
        <w:rPr>
          <w:lang w:eastAsia="zh-CN"/>
        </w:rPr>
      </w:pPr>
      <w:r>
        <w:rPr>
          <w:lang w:eastAsia="zh-CN"/>
        </w:rPr>
        <w:t>Furthermore,</w:t>
      </w:r>
      <w:r w:rsidRPr="00F21490">
        <w:rPr>
          <w:lang w:eastAsia="ja-JP"/>
        </w:rPr>
        <w:t xml:space="preserve"> </w:t>
      </w:r>
      <w:r>
        <w:rPr>
          <w:lang w:eastAsia="ja-JP"/>
        </w:rPr>
        <w:t xml:space="preserve">NG1 and NG2 signalling should be avoided and as a minimum NOT mandated for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support on non-3GPP accesses. In</w:t>
      </w:r>
      <w:r>
        <w:rPr>
          <w:lang w:eastAsia="ja-JP"/>
        </w:rPr>
        <w:t>-</w:t>
      </w:r>
      <w:r>
        <w:rPr>
          <w:lang w:eastAsia="ja-JP"/>
        </w:rPr>
        <w:t xml:space="preserve">band methods that can be generalized across various access technologies should be </w:t>
      </w:r>
      <w:r>
        <w:rPr>
          <w:lang w:eastAsia="ja-JP"/>
        </w:rPr>
        <w:t xml:space="preserve">a better way to support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for non 3GPP accesses.</w:t>
      </w:r>
    </w:p>
    <w:p w14:paraId="33B2B065" w14:textId="77777777" w:rsidR="00457CB8" w:rsidRDefault="00457CB8" w:rsidP="002272CA">
      <w:pPr>
        <w:rPr>
          <w:rFonts w:eastAsia="MS Mincho"/>
          <w:lang w:eastAsia="ja-JP"/>
        </w:rPr>
      </w:pPr>
    </w:p>
    <w:p w14:paraId="2E539E9A" w14:textId="58F838BC" w:rsidR="005F1EE6" w:rsidRPr="00457CB8" w:rsidRDefault="005F1EE6" w:rsidP="002272CA">
      <w:pPr>
        <w:rPr>
          <w:rFonts w:eastAsia="MS Mincho" w:hint="eastAsia"/>
          <w:lang w:eastAsia="ja-JP"/>
        </w:rPr>
      </w:pPr>
      <w:r>
        <w:rPr>
          <w:lang w:eastAsia="ja-JP"/>
        </w:rPr>
        <w:t>It is proposed to agree the following modified text in TR 23.799:</w:t>
      </w:r>
    </w:p>
    <w:p w14:paraId="1E09593A" w14:textId="77777777" w:rsidR="002272CA" w:rsidRDefault="002272CA" w:rsidP="002272CA">
      <w:pPr>
        <w:pStyle w:val="1"/>
        <w:pBdr>
          <w:top w:val="single" w:sz="12" w:space="6" w:color="auto"/>
        </w:pBdr>
      </w:pPr>
      <w:r>
        <w:t>2</w:t>
      </w:r>
      <w:r>
        <w:tab/>
        <w:t>Proposal (shown as changes to TR 23.799)</w:t>
      </w:r>
    </w:p>
    <w:p w14:paraId="67B0D591" w14:textId="77777777" w:rsidR="002272CA" w:rsidRDefault="002272CA" w:rsidP="002272CA">
      <w:pPr>
        <w:jc w:val="center"/>
        <w:rPr>
          <w:color w:val="FF0000"/>
          <w:sz w:val="44"/>
        </w:rPr>
      </w:pPr>
      <w:r w:rsidRPr="00C8468C">
        <w:rPr>
          <w:color w:val="FF0000"/>
          <w:sz w:val="44"/>
        </w:rPr>
        <w:t>*** Start of changes ***</w:t>
      </w:r>
    </w:p>
    <w:p w14:paraId="1C3497CB" w14:textId="77777777" w:rsidR="0032137C" w:rsidRDefault="0032137C" w:rsidP="0032137C">
      <w:pPr>
        <w:pStyle w:val="2"/>
      </w:pPr>
      <w:bookmarkStart w:id="5" w:name="_Toc463017324"/>
      <w:r>
        <w:t>8.</w:t>
      </w:r>
      <w:r>
        <w:rPr>
          <w:lang w:eastAsia="zh-CN"/>
        </w:rPr>
        <w:t>2</w:t>
      </w:r>
      <w:r>
        <w:tab/>
        <w:t xml:space="preserve">Interim Agreements on Key Issue #2: </w:t>
      </w:r>
      <w:proofErr w:type="spellStart"/>
      <w:r>
        <w:t>QoS</w:t>
      </w:r>
      <w:proofErr w:type="spellEnd"/>
      <w:r>
        <w:t xml:space="preserve"> framework</w:t>
      </w:r>
      <w:bookmarkEnd w:id="5"/>
    </w:p>
    <w:p w14:paraId="28B007DC" w14:textId="77777777" w:rsidR="0032137C" w:rsidRDefault="0032137C" w:rsidP="0032137C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14:paraId="042A56D8" w14:textId="2544F65B" w:rsidR="0032137C" w:rsidRDefault="0032137C" w:rsidP="00750EE4">
      <w:pPr>
        <w:pStyle w:val="B1"/>
        <w:numPr>
          <w:ilvl w:val="1"/>
          <w:numId w:val="2"/>
        </w:numPr>
        <w:rPr>
          <w:ins w:id="6" w:author="caihui" w:date="2016-10-10T19:42:00Z"/>
        </w:rPr>
        <w:pPrChange w:id="7" w:author="caihui" w:date="2016-10-10T19:42:00Z">
          <w:pPr>
            <w:pStyle w:val="B1"/>
          </w:pPr>
        </w:pPrChange>
      </w:pPr>
      <w:del w:id="8" w:author="caihui" w:date="2016-10-10T19:42:00Z">
        <w:r w:rsidDel="00750EE4">
          <w:rPr>
            <w:rFonts w:eastAsia="Times New Roman"/>
            <w:lang w:val="x-none" w:eastAsia="zh-CN"/>
          </w:rPr>
          <w:delText>1</w:delText>
        </w:r>
        <w:r w:rsidDel="00750EE4">
          <w:rPr>
            <w:rFonts w:eastAsia="Times New Roman"/>
            <w:lang w:val="x-none" w:eastAsia="zh-CN"/>
          </w:rPr>
          <w:tab/>
        </w:r>
      </w:del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 </w:t>
      </w:r>
      <w:r>
        <w:rPr>
          <w:rFonts w:eastAsia="Times New Roman"/>
          <w:lang w:val="x-none" w:eastAsia="zh-CN"/>
        </w:rPr>
        <w:t>on</w:t>
      </w:r>
      <w:r>
        <w:t xml:space="preserve"> the DL traffic and the UE reflects the DL </w:t>
      </w:r>
      <w:proofErr w:type="spellStart"/>
      <w:r>
        <w:t>QoS</w:t>
      </w:r>
      <w:proofErr w:type="spellEnd"/>
      <w:r>
        <w:t xml:space="preserve"> </w:t>
      </w:r>
      <w:r w:rsidRPr="009643BC">
        <w:t>to the</w:t>
      </w:r>
      <w:r>
        <w:t xml:space="preserve"> associated UL traffic.</w:t>
      </w:r>
      <w:r w:rsidRPr="00C671A5">
        <w:t xml:space="preserve"> </w:t>
      </w:r>
      <w:r w:rsidRPr="009643BC">
        <w:t xml:space="preserve">When the UE receives a DL packet for which reflective </w:t>
      </w:r>
      <w:proofErr w:type="spellStart"/>
      <w:r w:rsidRPr="009643BC">
        <w:t>QoS</w:t>
      </w:r>
      <w:proofErr w:type="spellEnd"/>
      <w:r w:rsidRPr="009643BC">
        <w:t xml:space="preserve"> should be applied, the UE creates a new implicit </w:t>
      </w:r>
      <w:proofErr w:type="spellStart"/>
      <w:r w:rsidRPr="009643BC">
        <w:t>QoS</w:t>
      </w:r>
      <w:proofErr w:type="spellEnd"/>
      <w:r w:rsidRPr="009643BC">
        <w:t xml:space="preserve"> rule. The packet filter in the implicit </w:t>
      </w:r>
      <w:proofErr w:type="spellStart"/>
      <w:r w:rsidRPr="009643BC">
        <w:t>QoS</w:t>
      </w:r>
      <w:proofErr w:type="spellEnd"/>
      <w:r w:rsidRPr="009643BC">
        <w:t xml:space="preserve"> rule is derived from the header of the DL packet.</w:t>
      </w:r>
    </w:p>
    <w:p w14:paraId="7E88C958" w14:textId="3E888AAC" w:rsidR="00750EE4" w:rsidRDefault="00750EE4" w:rsidP="00750EE4">
      <w:pPr>
        <w:pStyle w:val="B1"/>
        <w:numPr>
          <w:ilvl w:val="1"/>
          <w:numId w:val="2"/>
        </w:numPr>
        <w:pPrChange w:id="9" w:author="caihui" w:date="2016-10-10T19:42:00Z">
          <w:pPr>
            <w:pStyle w:val="B1"/>
          </w:pPr>
        </w:pPrChange>
      </w:pPr>
      <w:ins w:id="10" w:author="caihui" w:date="2016-10-10T19:42:00Z">
        <w:r>
          <w:t>Reflectiv</w:t>
        </w:r>
      </w:ins>
      <w:ins w:id="11" w:author="caihui" w:date="2016-10-10T19:43:00Z">
        <w:r>
          <w:t xml:space="preserve">e </w:t>
        </w:r>
        <w:proofErr w:type="spellStart"/>
        <w:r>
          <w:t>QoS</w:t>
        </w:r>
        <w:proofErr w:type="spellEnd"/>
        <w:r>
          <w:t xml:space="preserve"> indication </w:t>
        </w:r>
      </w:ins>
      <w:ins w:id="12" w:author="caihui" w:date="2016-10-10T20:20:00Z">
        <w:r w:rsidR="002910E7">
          <w:t>shall be</w:t>
        </w:r>
      </w:ins>
      <w:ins w:id="13" w:author="caihui" w:date="2016-10-10T19:43:00Z">
        <w:r>
          <w:t xml:space="preserve"> signalled </w:t>
        </w:r>
      </w:ins>
      <w:proofErr w:type="spellStart"/>
      <w:ins w:id="14" w:author="caihui" w:date="2016-10-10T20:06:00Z">
        <w:r w:rsidR="00F21490">
          <w:t>inband</w:t>
        </w:r>
      </w:ins>
      <w:proofErr w:type="spellEnd"/>
      <w:ins w:id="15" w:author="caihui" w:date="2016-10-10T19:43:00Z">
        <w:r>
          <w:t>.</w:t>
        </w:r>
      </w:ins>
      <w:bookmarkStart w:id="16" w:name="_GoBack"/>
      <w:bookmarkEnd w:id="16"/>
    </w:p>
    <w:p w14:paraId="675260BA" w14:textId="518E894A" w:rsidR="0032137C" w:rsidDel="00750EE4" w:rsidRDefault="0032137C" w:rsidP="0032137C">
      <w:pPr>
        <w:pStyle w:val="EditorsNote"/>
        <w:rPr>
          <w:del w:id="17" w:author="caihui" w:date="2016-10-10T19:38:00Z"/>
        </w:rPr>
      </w:pPr>
      <w:del w:id="18" w:author="caihui" w:date="2016-10-10T19:38:00Z">
        <w:r w:rsidDel="00750EE4">
          <w:delText>Editor's note:</w:delText>
        </w:r>
        <w:r w:rsidDel="00750EE4">
          <w:tab/>
        </w:r>
        <w:r w:rsidRPr="009643BC" w:rsidDel="00750EE4">
          <w:delText>It is FFS whether Reflective QoS indication is signalled via C-plane, or inband, or not signalled at all.</w:delText>
        </w:r>
      </w:del>
    </w:p>
    <w:p w14:paraId="5E55AB9E" w14:textId="77777777" w:rsidR="0032137C" w:rsidRDefault="0032137C" w:rsidP="0032137C">
      <w:pPr>
        <w:pStyle w:val="EditorsNote"/>
      </w:pPr>
      <w:r>
        <w:t>Editor's note:</w:t>
      </w:r>
      <w:r>
        <w:tab/>
      </w:r>
      <w:r w:rsidRPr="009643BC">
        <w:t xml:space="preserve">It is FFS whether implicit rules (derived via Reflective </w:t>
      </w:r>
      <w:proofErr w:type="spellStart"/>
      <w:r w:rsidRPr="009643BC">
        <w:t>QoS</w:t>
      </w:r>
      <w:proofErr w:type="spellEnd"/>
      <w:r w:rsidRPr="009643BC">
        <w:t xml:space="preserve">) have higher or lower precedence order compared to explicitly </w:t>
      </w:r>
      <w:proofErr w:type="spellStart"/>
      <w:r w:rsidRPr="009643BC">
        <w:t>signalled</w:t>
      </w:r>
      <w:proofErr w:type="spellEnd"/>
      <w:r w:rsidRPr="009643BC">
        <w:t xml:space="preserve"> </w:t>
      </w:r>
      <w:proofErr w:type="spellStart"/>
      <w:r w:rsidRPr="009643BC">
        <w:t>QoS</w:t>
      </w:r>
      <w:proofErr w:type="spellEnd"/>
      <w:r w:rsidRPr="009643BC">
        <w:t xml:space="preserve"> rules.</w:t>
      </w:r>
    </w:p>
    <w:p w14:paraId="17A5A365" w14:textId="77777777" w:rsidR="0032137C" w:rsidRPr="00B7715B" w:rsidRDefault="0032137C" w:rsidP="0032137C">
      <w:pPr>
        <w:pStyle w:val="B1"/>
      </w:pPr>
      <w:r>
        <w:t>2.</w:t>
      </w:r>
      <w:r>
        <w:tab/>
        <w:t>U</w:t>
      </w:r>
      <w:r w:rsidRPr="00B7715B">
        <w:t xml:space="preserve">-plane marking for </w:t>
      </w:r>
      <w:proofErr w:type="spellStart"/>
      <w:r w:rsidRPr="00B7715B">
        <w:t>QoS</w:t>
      </w:r>
      <w:proofErr w:type="spellEnd"/>
      <w:r w:rsidRPr="00B7715B">
        <w:t xml:space="preserve"> is carried in encapsulation header on NG3 i.e. without any changes to the e2e packet header.</w:t>
      </w:r>
    </w:p>
    <w:p w14:paraId="487A08BF" w14:textId="77777777" w:rsidR="0032137C" w:rsidRPr="00B7715B" w:rsidRDefault="0032137C" w:rsidP="0032137C">
      <w:pPr>
        <w:pStyle w:val="B1"/>
      </w:pPr>
      <w:r w:rsidRPr="00B7715B">
        <w:t>3a.</w:t>
      </w:r>
      <w:r>
        <w:tab/>
      </w:r>
      <w:proofErr w:type="gramStart"/>
      <w:r w:rsidRPr="00B7715B">
        <w:t>A</w:t>
      </w:r>
      <w:proofErr w:type="gramEnd"/>
      <w:r w:rsidRPr="00B7715B">
        <w:t xml:space="preserve"> default </w:t>
      </w:r>
      <w:proofErr w:type="spellStart"/>
      <w:r w:rsidRPr="00B7715B">
        <w:t>QoS</w:t>
      </w:r>
      <w:proofErr w:type="spellEnd"/>
      <w:r w:rsidRPr="00B7715B">
        <w:t xml:space="preserve"> rule shall and pre-authorised </w:t>
      </w:r>
      <w:proofErr w:type="spellStart"/>
      <w:r w:rsidRPr="00B7715B">
        <w:t>QoS</w:t>
      </w:r>
      <w:proofErr w:type="spellEnd"/>
      <w:r w:rsidRPr="00B7715B">
        <w:t xml:space="preserve"> rules may be provided at PDU Session establishment to UE. </w:t>
      </w:r>
    </w:p>
    <w:p w14:paraId="0CAE63ED" w14:textId="77777777" w:rsidR="0032137C" w:rsidRPr="00C671A5" w:rsidRDefault="0032137C" w:rsidP="0032137C">
      <w:pPr>
        <w:pStyle w:val="EditorsNote"/>
      </w:pPr>
      <w:r>
        <w:t>Editor's note:</w:t>
      </w:r>
      <w:r>
        <w:tab/>
      </w:r>
      <w:r w:rsidRPr="00C671A5">
        <w:t xml:space="preserve">The content of the </w:t>
      </w:r>
      <w:proofErr w:type="spellStart"/>
      <w:r w:rsidRPr="00C671A5">
        <w:t>QoS</w:t>
      </w:r>
      <w:proofErr w:type="spellEnd"/>
      <w:r w:rsidRPr="00C671A5">
        <w:t xml:space="preserve"> rule is FFS, including a possible change of the term to avoid confusion with PCC/</w:t>
      </w:r>
      <w:proofErr w:type="spellStart"/>
      <w:r w:rsidRPr="00C671A5">
        <w:t>QoS</w:t>
      </w:r>
      <w:proofErr w:type="spellEnd"/>
      <w:r w:rsidRPr="00C671A5">
        <w:t xml:space="preserve"> rules. It is FFS whether the </w:t>
      </w:r>
      <w:proofErr w:type="spellStart"/>
      <w:r w:rsidRPr="00C671A5">
        <w:t>QoS</w:t>
      </w:r>
      <w:proofErr w:type="spellEnd"/>
      <w:r w:rsidRPr="00C671A5">
        <w:t xml:space="preserve"> rule </w:t>
      </w:r>
      <w:proofErr w:type="spellStart"/>
      <w:r w:rsidRPr="00C671A5">
        <w:t>signalling</w:t>
      </w:r>
      <w:proofErr w:type="spellEnd"/>
      <w:r w:rsidRPr="00C671A5">
        <w:t xml:space="preserve"> to UE involves NAS or AS-level </w:t>
      </w:r>
      <w:proofErr w:type="spellStart"/>
      <w:r w:rsidRPr="00C671A5">
        <w:t>signalling</w:t>
      </w:r>
      <w:proofErr w:type="spellEnd"/>
      <w:r w:rsidRPr="00C671A5">
        <w:t>.</w:t>
      </w:r>
    </w:p>
    <w:p w14:paraId="193C3B17" w14:textId="77777777" w:rsidR="0032137C" w:rsidRPr="000D1FF9" w:rsidRDefault="0032137C" w:rsidP="0032137C">
      <w:pPr>
        <w:pStyle w:val="EditorsNote"/>
      </w:pPr>
      <w:r>
        <w:t>Editor's note:</w:t>
      </w:r>
      <w:r>
        <w:tab/>
      </w:r>
      <w:proofErr w:type="spellStart"/>
      <w:r w:rsidRPr="000D1FF9">
        <w:t>QoS</w:t>
      </w:r>
      <w:proofErr w:type="spellEnd"/>
      <w:r w:rsidRPr="000D1FF9">
        <w:t xml:space="preserve"> related </w:t>
      </w:r>
      <w:proofErr w:type="spellStart"/>
      <w:r w:rsidRPr="000D1FF9">
        <w:t>signalling</w:t>
      </w:r>
      <w:proofErr w:type="spellEnd"/>
      <w:r w:rsidRPr="000D1FF9">
        <w:t xml:space="preserve"> to the UE for non-3GPP access is FFS.</w:t>
      </w:r>
    </w:p>
    <w:p w14:paraId="36B3997A" w14:textId="77777777" w:rsidR="0032137C" w:rsidRPr="000D1FF9" w:rsidRDefault="0032137C" w:rsidP="0032137C">
      <w:pPr>
        <w:pStyle w:val="B1"/>
      </w:pPr>
      <w:r w:rsidRPr="000D1FF9">
        <w:t xml:space="preserve">3b. </w:t>
      </w:r>
      <w:proofErr w:type="spellStart"/>
      <w:r w:rsidRPr="000D1FF9">
        <w:t>QoS</w:t>
      </w:r>
      <w:proofErr w:type="spellEnd"/>
      <w:r w:rsidRPr="000D1FF9">
        <w:t xml:space="preserve"> rules can be (e.g. depending on access capabilities) provided at PDU Session establishment to the RAN using NG2 signalling.</w:t>
      </w:r>
    </w:p>
    <w:p w14:paraId="2313B909" w14:textId="77777777" w:rsidR="0032137C" w:rsidRPr="000D1FF9" w:rsidRDefault="0032137C" w:rsidP="0032137C">
      <w:pPr>
        <w:pStyle w:val="B1"/>
      </w:pPr>
      <w:r w:rsidRPr="000D1FF9">
        <w:t>4.</w:t>
      </w:r>
      <w:r w:rsidRPr="000D1FF9">
        <w:tab/>
      </w:r>
      <w:proofErr w:type="spellStart"/>
      <w:r w:rsidRPr="009643BC">
        <w:t>QoS</w:t>
      </w:r>
      <w:proofErr w:type="spellEnd"/>
      <w:r w:rsidRPr="000D1FF9">
        <w:t xml:space="preserve"> Flow-specific </w:t>
      </w:r>
      <w:proofErr w:type="spellStart"/>
      <w:r w:rsidRPr="000D1FF9">
        <w:t>QoS</w:t>
      </w:r>
      <w:proofErr w:type="spellEnd"/>
      <w:r w:rsidRPr="000D1FF9">
        <w:t xml:space="preserve"> signalling via the C-plane is needed for GBR SDF.</w:t>
      </w:r>
    </w:p>
    <w:p w14:paraId="46AE4E55" w14:textId="77777777" w:rsidR="0032137C" w:rsidRPr="00020C3D" w:rsidRDefault="0032137C" w:rsidP="0032137C">
      <w:pPr>
        <w:pStyle w:val="B1"/>
        <w:rPr>
          <w:lang w:val="x-none" w:eastAsia="zh-CN"/>
        </w:rPr>
      </w:pPr>
      <w:r>
        <w:rPr>
          <w:lang w:val="x-none" w:eastAsia="zh-CN"/>
        </w:rPr>
        <w:t>5</w:t>
      </w:r>
      <w:r w:rsidRPr="00020C3D">
        <w:rPr>
          <w:lang w:val="x-none" w:eastAsia="zh-CN"/>
        </w:rPr>
        <w:t>.</w:t>
      </w:r>
      <w:r w:rsidRPr="00020C3D">
        <w:rPr>
          <w:lang w:val="x-none" w:eastAsia="zh-CN"/>
        </w:rPr>
        <w:tab/>
        <w:t xml:space="preserve">NG2 </w:t>
      </w:r>
      <w:proofErr w:type="spellStart"/>
      <w:r w:rsidRPr="00020C3D">
        <w:rPr>
          <w:lang w:val="x-none" w:eastAsia="zh-CN"/>
        </w:rPr>
        <w:t>signalling</w:t>
      </w:r>
      <w:proofErr w:type="spellEnd"/>
      <w:r w:rsidRPr="00020C3D">
        <w:rPr>
          <w:lang w:val="x-none" w:eastAsia="zh-CN"/>
        </w:rPr>
        <w:t xml:space="preserve"> related to </w:t>
      </w:r>
      <w:proofErr w:type="spellStart"/>
      <w:r w:rsidRPr="00020C3D">
        <w:rPr>
          <w:lang w:val="x-none" w:eastAsia="zh-CN"/>
        </w:rPr>
        <w:t>QoS</w:t>
      </w:r>
      <w:proofErr w:type="spellEnd"/>
      <w:r w:rsidRPr="00020C3D">
        <w:rPr>
          <w:lang w:val="x-none" w:eastAsia="zh-CN"/>
        </w:rPr>
        <w:t>, outside of PDU Session establishment, corresponding to a pre-</w:t>
      </w:r>
      <w:proofErr w:type="spellStart"/>
      <w:r w:rsidRPr="00020C3D">
        <w:rPr>
          <w:lang w:val="x-none" w:eastAsia="zh-CN"/>
        </w:rPr>
        <w:t>authorised</w:t>
      </w:r>
      <w:proofErr w:type="spellEnd"/>
      <w:r w:rsidRPr="00020C3D">
        <w:rPr>
          <w:lang w:val="x-none" w:eastAsia="zh-CN"/>
        </w:rPr>
        <w:t xml:space="preserve"> </w:t>
      </w:r>
      <w:proofErr w:type="spellStart"/>
      <w:r w:rsidRPr="00020C3D">
        <w:rPr>
          <w:lang w:val="x-none" w:eastAsia="zh-CN"/>
        </w:rPr>
        <w:t>QoS</w:t>
      </w:r>
      <w:proofErr w:type="spellEnd"/>
      <w:r w:rsidRPr="00020C3D">
        <w:rPr>
          <w:lang w:val="x-none" w:eastAsia="zh-CN"/>
        </w:rPr>
        <w:t xml:space="preserve"> rule should be </w:t>
      </w:r>
      <w:proofErr w:type="spellStart"/>
      <w:r w:rsidRPr="00020C3D">
        <w:rPr>
          <w:lang w:val="x-none" w:eastAsia="zh-CN"/>
        </w:rPr>
        <w:t>minimised</w:t>
      </w:r>
      <w:proofErr w:type="spellEnd"/>
      <w:r w:rsidRPr="00020C3D">
        <w:rPr>
          <w:lang w:val="x-none" w:eastAsia="zh-CN"/>
        </w:rPr>
        <w:t xml:space="preserve"> for initiation, modification or termination of SDFs with no GBR requirements.</w:t>
      </w:r>
    </w:p>
    <w:p w14:paraId="27FFF855" w14:textId="77777777" w:rsidR="0032137C" w:rsidRPr="00020C3D" w:rsidRDefault="0032137C" w:rsidP="0032137C">
      <w:pPr>
        <w:pStyle w:val="EditorsNote"/>
      </w:pPr>
      <w:r>
        <w:t>Editor's note:</w:t>
      </w:r>
      <w:r>
        <w:tab/>
      </w:r>
      <w:r w:rsidRPr="00020C3D">
        <w:t>This is target for SA2, but the feasibility needs to be confirmed by RAN.</w:t>
      </w:r>
    </w:p>
    <w:p w14:paraId="21E6AC79" w14:textId="77777777" w:rsidR="0032137C" w:rsidRPr="00020C3D" w:rsidRDefault="0032137C" w:rsidP="0032137C">
      <w:pPr>
        <w:pStyle w:val="EditorsNote"/>
      </w:pPr>
      <w:r>
        <w:t>Editor's note:</w:t>
      </w:r>
      <w:r>
        <w:tab/>
      </w:r>
      <w:r w:rsidRPr="00020C3D">
        <w:t xml:space="preserve">NG2 </w:t>
      </w:r>
      <w:proofErr w:type="spellStart"/>
      <w:r w:rsidRPr="00020C3D">
        <w:t>QoS</w:t>
      </w:r>
      <w:proofErr w:type="spellEnd"/>
      <w:r w:rsidRPr="00020C3D">
        <w:t xml:space="preserve"> related </w:t>
      </w:r>
      <w:proofErr w:type="spellStart"/>
      <w:r w:rsidRPr="00020C3D">
        <w:t>signalling</w:t>
      </w:r>
      <w:proofErr w:type="spellEnd"/>
      <w:r w:rsidRPr="00020C3D">
        <w:t xml:space="preserve"> for non-3GPP access is FFS.</w:t>
      </w:r>
    </w:p>
    <w:p w14:paraId="29735E66" w14:textId="77777777" w:rsidR="0032137C" w:rsidRPr="001A1297" w:rsidRDefault="0032137C" w:rsidP="0032137C">
      <w:pPr>
        <w:pStyle w:val="B1"/>
      </w:pPr>
      <w:r w:rsidRPr="001A1297">
        <w:rPr>
          <w:lang w:val="x-none" w:eastAsia="zh-CN"/>
        </w:rPr>
        <w:lastRenderedPageBreak/>
        <w:t>6.</w:t>
      </w:r>
      <w:r w:rsidRPr="001A1297">
        <w:rPr>
          <w:lang w:val="x-none" w:eastAsia="zh-CN"/>
        </w:rPr>
        <w:tab/>
        <w:t xml:space="preserve">NG1 </w:t>
      </w:r>
      <w:proofErr w:type="spellStart"/>
      <w:r w:rsidRPr="001A1297">
        <w:rPr>
          <w:lang w:val="x-none" w:eastAsia="zh-CN"/>
        </w:rPr>
        <w:t>signalling</w:t>
      </w:r>
      <w:proofErr w:type="spellEnd"/>
      <w:r w:rsidRPr="001A1297">
        <w:rPr>
          <w:lang w:val="x-none" w:eastAsia="zh-CN"/>
        </w:rPr>
        <w:t xml:space="preserve"> related to </w:t>
      </w:r>
      <w:proofErr w:type="spellStart"/>
      <w:r w:rsidRPr="001A1297">
        <w:rPr>
          <w:lang w:val="x-none" w:eastAsia="zh-CN"/>
        </w:rPr>
        <w:t>QoS</w:t>
      </w:r>
      <w:proofErr w:type="spellEnd"/>
      <w:r w:rsidRPr="001A1297">
        <w:rPr>
          <w:lang w:val="x-none" w:eastAsia="zh-CN"/>
        </w:rPr>
        <w:t>, outside of PDU Session establishment, corresponding to a pre-</w:t>
      </w:r>
      <w:proofErr w:type="spellStart"/>
      <w:r w:rsidRPr="001A1297">
        <w:rPr>
          <w:lang w:val="x-none" w:eastAsia="zh-CN"/>
        </w:rPr>
        <w:t>authorised</w:t>
      </w:r>
      <w:proofErr w:type="spellEnd"/>
      <w:r w:rsidRPr="001A1297">
        <w:rPr>
          <w:lang w:val="x-none" w:eastAsia="zh-CN"/>
        </w:rPr>
        <w:t xml:space="preserve"> </w:t>
      </w:r>
      <w:proofErr w:type="spellStart"/>
      <w:r w:rsidRPr="001A1297">
        <w:rPr>
          <w:lang w:val="x-none" w:eastAsia="zh-CN"/>
        </w:rPr>
        <w:t>QoS</w:t>
      </w:r>
      <w:proofErr w:type="spellEnd"/>
      <w:r w:rsidRPr="001A1297">
        <w:rPr>
          <w:lang w:val="x-none" w:eastAsia="zh-CN"/>
        </w:rPr>
        <w:t xml:space="preserve"> rule should be </w:t>
      </w:r>
      <w:proofErr w:type="spellStart"/>
      <w:r w:rsidRPr="001A1297">
        <w:rPr>
          <w:lang w:val="x-none" w:eastAsia="zh-CN"/>
        </w:rPr>
        <w:t>minimised</w:t>
      </w:r>
      <w:proofErr w:type="spellEnd"/>
      <w:r w:rsidRPr="001A1297">
        <w:rPr>
          <w:lang w:val="x-none" w:eastAsia="zh-CN"/>
        </w:rPr>
        <w:t xml:space="preserve"> for initiation, modification or termination of SDFs with no GBR requirements.</w:t>
      </w:r>
    </w:p>
    <w:p w14:paraId="49F92A9F" w14:textId="77777777" w:rsidR="0032137C" w:rsidRDefault="0032137C" w:rsidP="0032137C">
      <w:pPr>
        <w:pStyle w:val="EditorsNote"/>
      </w:pPr>
      <w:r>
        <w:t>Editor's note:</w:t>
      </w:r>
      <w:r>
        <w:tab/>
      </w:r>
      <w:r w:rsidRPr="00020C3D">
        <w:t xml:space="preserve">NG1 </w:t>
      </w:r>
      <w:proofErr w:type="spellStart"/>
      <w:r w:rsidRPr="00020C3D">
        <w:t>QoS</w:t>
      </w:r>
      <w:proofErr w:type="spellEnd"/>
      <w:r w:rsidRPr="00020C3D">
        <w:t xml:space="preserve"> related </w:t>
      </w:r>
      <w:proofErr w:type="spellStart"/>
      <w:r w:rsidRPr="00020C3D">
        <w:t>signalling</w:t>
      </w:r>
      <w:proofErr w:type="spellEnd"/>
      <w:r w:rsidRPr="00020C3D">
        <w:t xml:space="preserve"> for non-3GPP access is FFS.</w:t>
      </w:r>
    </w:p>
    <w:p w14:paraId="76E4FF1C" w14:textId="77777777" w:rsidR="0032137C" w:rsidRPr="00C671A5" w:rsidRDefault="0032137C" w:rsidP="0032137C">
      <w:pPr>
        <w:pStyle w:val="B1"/>
      </w:pPr>
      <w:r w:rsidRPr="00C671A5">
        <w:rPr>
          <w:lang w:val="x-none" w:eastAsia="zh-CN"/>
        </w:rPr>
        <w:t>7.</w:t>
      </w:r>
      <w:r w:rsidRPr="00C671A5">
        <w:rPr>
          <w:lang w:val="x-none" w:eastAsia="zh-CN"/>
        </w:rPr>
        <w:tab/>
        <w:t>For the purpose of subscription and service differentiation, enforcement of UL rate limit per Service Data Flow and per PDU Session shall be done in a CN_UP, being a trusted point of enforcement in the network, handling all traffic of the PDU session.</w:t>
      </w:r>
    </w:p>
    <w:p w14:paraId="4A1BBDD9" w14:textId="77777777" w:rsidR="0032137C" w:rsidRDefault="0032137C" w:rsidP="0032137C">
      <w:pPr>
        <w:pStyle w:val="EditorsNote"/>
      </w:pPr>
      <w:r>
        <w:t>Editor's note:</w:t>
      </w:r>
      <w:r>
        <w:tab/>
      </w:r>
      <w:r w:rsidRPr="00FA5F81">
        <w:t>It is FFS which type of flows the CN_UP applies “per SDF”, “per PDU session” rate limitation on.</w:t>
      </w:r>
    </w:p>
    <w:p w14:paraId="254EFE3B" w14:textId="77777777" w:rsidR="0032137C" w:rsidRPr="004C320B" w:rsidRDefault="0032137C" w:rsidP="0032137C">
      <w:pPr>
        <w:pStyle w:val="B1"/>
      </w:pPr>
      <w:r w:rsidRPr="004C320B">
        <w:rPr>
          <w:lang w:val="x-none" w:eastAsia="zh-CN"/>
        </w:rPr>
        <w:t xml:space="preserve">8.  The AN shall enforce a rate limit in UL per UE. </w:t>
      </w:r>
    </w:p>
    <w:p w14:paraId="627BF373" w14:textId="77777777" w:rsidR="0032137C" w:rsidRDefault="0032137C" w:rsidP="0032137C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FA5F81">
        <w:rPr>
          <w:lang w:eastAsia="zh-CN"/>
        </w:rPr>
        <w:t>It is FFS which type of flows the AN applies rate limitation on.</w:t>
      </w:r>
    </w:p>
    <w:p w14:paraId="483770B2" w14:textId="77777777" w:rsidR="0032137C" w:rsidRPr="006A3236" w:rsidRDefault="0032137C" w:rsidP="0032137C">
      <w:pPr>
        <w:pStyle w:val="EditorsNote"/>
      </w:pPr>
      <w:r>
        <w:t>Editor's note:</w:t>
      </w:r>
      <w:r>
        <w:tab/>
      </w:r>
      <w:r w:rsidRPr="006A3236">
        <w:t>How to handle UL rate limitation per UE when the UE has access over non-3GPP AN and when the UE has access over multiple ANs including 3GPP and non-3GPP ANs is FFS</w:t>
      </w:r>
    </w:p>
    <w:p w14:paraId="11EB486A" w14:textId="77777777" w:rsidR="0032137C" w:rsidRDefault="0032137C" w:rsidP="0032137C">
      <w:pPr>
        <w:pStyle w:val="EditorsNote"/>
      </w:pPr>
      <w:r>
        <w:t>Editor's note:</w:t>
      </w:r>
      <w:r>
        <w:tab/>
      </w:r>
      <w:r w:rsidRPr="006A3236">
        <w:t>UL Rate limitation requirements for the UE is FFS.</w:t>
      </w:r>
    </w:p>
    <w:p w14:paraId="0A45C5A1" w14:textId="0662FEC4" w:rsidR="0032137C" w:rsidRPr="009643BC" w:rsidRDefault="0032137C" w:rsidP="0032137C">
      <w:pPr>
        <w:pStyle w:val="B1"/>
      </w:pPr>
      <w:r>
        <w:rPr>
          <w:rFonts w:eastAsia="Times New Roman"/>
          <w:lang w:val="x-none" w:eastAsia="zh-CN"/>
        </w:rPr>
        <w:t>9</w:t>
      </w:r>
      <w:r w:rsidRPr="009643BC">
        <w:rPr>
          <w:lang w:val="x-none" w:eastAsia="zh-CN"/>
        </w:rPr>
        <w:t>.</w:t>
      </w:r>
      <w:r w:rsidRPr="009643BC">
        <w:rPr>
          <w:lang w:val="x-none" w:eastAsia="zh-CN"/>
        </w:rPr>
        <w:tab/>
      </w:r>
      <w:proofErr w:type="spellStart"/>
      <w:r w:rsidRPr="009643BC">
        <w:rPr>
          <w:lang w:val="x-none" w:eastAsia="zh-CN"/>
        </w:rPr>
        <w:t>QoS</w:t>
      </w:r>
      <w:proofErr w:type="spellEnd"/>
      <w:r w:rsidRPr="009643BC">
        <w:rPr>
          <w:lang w:val="x-none" w:eastAsia="zh-CN"/>
        </w:rPr>
        <w:t xml:space="preserve"> Flow is the finest granularity for </w:t>
      </w:r>
      <w:proofErr w:type="spellStart"/>
      <w:r w:rsidRPr="009643BC">
        <w:rPr>
          <w:lang w:val="x-none" w:eastAsia="zh-CN"/>
        </w:rPr>
        <w:t>QoS</w:t>
      </w:r>
      <w:proofErr w:type="spellEnd"/>
      <w:r w:rsidRPr="009643BC">
        <w:rPr>
          <w:lang w:val="x-none" w:eastAsia="zh-CN"/>
        </w:rPr>
        <w:t xml:space="preserve"> treatment in the NG System</w:t>
      </w:r>
      <w:r w:rsidRPr="009643BC">
        <w:rPr>
          <w:lang w:val="x-none" w:eastAsia="zh-CN"/>
        </w:rPr>
        <w:t>.</w:t>
      </w:r>
    </w:p>
    <w:p w14:paraId="31BB7107" w14:textId="77777777" w:rsidR="0032137C" w:rsidRPr="009643BC" w:rsidRDefault="0032137C" w:rsidP="0032137C">
      <w:pPr>
        <w:pStyle w:val="B1"/>
      </w:pPr>
      <w:r>
        <w:rPr>
          <w:rFonts w:eastAsia="Times New Roman"/>
        </w:rPr>
        <w:t>10</w:t>
      </w:r>
      <w:r w:rsidRPr="009643BC">
        <w:t>.1. In the downlink the (R</w:t>
      </w:r>
      <w:proofErr w:type="gramStart"/>
      <w:r w:rsidRPr="009643BC">
        <w:t>)AN</w:t>
      </w:r>
      <w:proofErr w:type="gramEnd"/>
      <w:r w:rsidRPr="009643BC">
        <w:t xml:space="preserve"> binds </w:t>
      </w:r>
      <w:proofErr w:type="spellStart"/>
      <w:r w:rsidRPr="009643BC">
        <w:t>QoS</w:t>
      </w:r>
      <w:proofErr w:type="spellEnd"/>
      <w:r w:rsidRPr="009643BC">
        <w:t xml:space="preserve"> Flows onto access-specific  resources based on the NG3 marking and the corresponding </w:t>
      </w:r>
      <w:proofErr w:type="spellStart"/>
      <w:r w:rsidRPr="009643BC">
        <w:t>QoS</w:t>
      </w:r>
      <w:proofErr w:type="spellEnd"/>
      <w:r w:rsidRPr="009643BC">
        <w:t xml:space="preserve"> characteristics provided via NG2 signalling. Packet filters are not used for binding of </w:t>
      </w:r>
      <w:proofErr w:type="spellStart"/>
      <w:r w:rsidRPr="009643BC">
        <w:t>QoS</w:t>
      </w:r>
      <w:proofErr w:type="spellEnd"/>
      <w:r w:rsidRPr="009643BC">
        <w:t xml:space="preserve"> Flows onto access-specific </w:t>
      </w:r>
      <w:del w:id="19" w:author="caihui" w:date="2016-10-08T17:34:00Z">
        <w:r w:rsidRPr="009643BC" w:rsidDel="00BD6502">
          <w:delText xml:space="preserve"> </w:delText>
        </w:r>
      </w:del>
      <w:r w:rsidRPr="009643BC">
        <w:t>resources in (R</w:t>
      </w:r>
      <w:proofErr w:type="gramStart"/>
      <w:r w:rsidRPr="009643BC">
        <w:t>)AN</w:t>
      </w:r>
      <w:proofErr w:type="gramEnd"/>
      <w:r w:rsidRPr="009643BC">
        <w:t>.</w:t>
      </w:r>
    </w:p>
    <w:p w14:paraId="7EEBF494" w14:textId="77777777" w:rsidR="0032137C" w:rsidRPr="0061148A" w:rsidRDefault="0032137C" w:rsidP="0032137C">
      <w:pPr>
        <w:pStyle w:val="B1"/>
      </w:pPr>
      <w:r>
        <w:rPr>
          <w:rFonts w:eastAsia="Times New Roman"/>
        </w:rPr>
        <w:t>10</w:t>
      </w:r>
      <w:r w:rsidRPr="0061148A">
        <w:t xml:space="preserve">.2. UE binds uplink packets onto access-specific </w:t>
      </w:r>
      <w:del w:id="20" w:author="caihui" w:date="2016-10-08T17:06:00Z">
        <w:r w:rsidRPr="0061148A" w:rsidDel="0032137C">
          <w:delText xml:space="preserve"> </w:delText>
        </w:r>
      </w:del>
      <w:r w:rsidRPr="0061148A">
        <w:t>resources based on information for binding uplink packets onto access-</w:t>
      </w:r>
      <w:proofErr w:type="gramStart"/>
      <w:r w:rsidRPr="0061148A">
        <w:t>specific  resources</w:t>
      </w:r>
      <w:proofErr w:type="gramEnd"/>
      <w:r w:rsidRPr="0061148A">
        <w:t xml:space="preserve"> provided explicitly by the access network and/or based on </w:t>
      </w:r>
      <w:proofErr w:type="spellStart"/>
      <w:r w:rsidRPr="0061148A">
        <w:t>QoS</w:t>
      </w:r>
      <w:proofErr w:type="spellEnd"/>
      <w:r w:rsidRPr="0061148A">
        <w:t xml:space="preserve"> rules (explicitly </w:t>
      </w:r>
      <w:proofErr w:type="spellStart"/>
      <w:r w:rsidRPr="0061148A">
        <w:t>signaled</w:t>
      </w:r>
      <w:proofErr w:type="spellEnd"/>
      <w:r w:rsidRPr="0061148A">
        <w:t xml:space="preserve"> or implicitly derived via reflective </w:t>
      </w:r>
      <w:proofErr w:type="spellStart"/>
      <w:r w:rsidRPr="0061148A">
        <w:t>QoS</w:t>
      </w:r>
      <w:proofErr w:type="spellEnd"/>
      <w:r w:rsidRPr="0061148A">
        <w:t>).</w:t>
      </w:r>
    </w:p>
    <w:p w14:paraId="3D12C634" w14:textId="77777777" w:rsidR="0032137C" w:rsidRDefault="0032137C" w:rsidP="0032137C">
      <w:pPr>
        <w:pStyle w:val="EditorsNote"/>
      </w:pPr>
      <w:r>
        <w:t>Editor's note:</w:t>
      </w:r>
      <w:r>
        <w:tab/>
      </w:r>
      <w:r w:rsidRPr="009643BC">
        <w:t xml:space="preserve">It is FFS whether UE is aware of the </w:t>
      </w:r>
      <w:proofErr w:type="spellStart"/>
      <w:r w:rsidRPr="009643BC">
        <w:t>QoS</w:t>
      </w:r>
      <w:proofErr w:type="spellEnd"/>
      <w:r w:rsidRPr="009643BC">
        <w:t xml:space="preserve"> level / </w:t>
      </w:r>
      <w:proofErr w:type="spellStart"/>
      <w:r w:rsidRPr="009643BC">
        <w:t>QoS</w:t>
      </w:r>
      <w:proofErr w:type="spellEnd"/>
      <w:r w:rsidRPr="009643BC">
        <w:t xml:space="preserve"> profile associated with a </w:t>
      </w:r>
      <w:proofErr w:type="spellStart"/>
      <w:r w:rsidRPr="009643BC">
        <w:t>QoS</w:t>
      </w:r>
      <w:proofErr w:type="spellEnd"/>
      <w:r w:rsidRPr="009643BC">
        <w:t xml:space="preserve"> flow.</w:t>
      </w:r>
    </w:p>
    <w:p w14:paraId="144A9D39" w14:textId="77777777" w:rsidR="0032137C" w:rsidRPr="00940EF5" w:rsidRDefault="0032137C" w:rsidP="0032137C">
      <w:pPr>
        <w:pStyle w:val="B1"/>
      </w:pPr>
      <w:r>
        <w:rPr>
          <w:rFonts w:eastAsia="Times New Roman"/>
          <w:lang w:val="x-none" w:eastAsia="zh-CN"/>
        </w:rPr>
        <w:t>11</w:t>
      </w:r>
      <w:r w:rsidRPr="00940EF5">
        <w:rPr>
          <w:lang w:val="x-none" w:eastAsia="zh-CN"/>
        </w:rPr>
        <w:t xml:space="preserve">. Some User plane markings are scalar values that have standardized </w:t>
      </w:r>
      <w:proofErr w:type="spellStart"/>
      <w:r w:rsidRPr="00940EF5">
        <w:rPr>
          <w:lang w:val="x-none" w:eastAsia="zh-CN"/>
        </w:rPr>
        <w:t>QoS</w:t>
      </w:r>
      <w:proofErr w:type="spellEnd"/>
      <w:r w:rsidRPr="00940EF5">
        <w:rPr>
          <w:lang w:val="x-none" w:eastAsia="zh-CN"/>
        </w:rPr>
        <w:t xml:space="preserve"> characteristics. </w:t>
      </w:r>
    </w:p>
    <w:p w14:paraId="0D7E4F81" w14:textId="77777777" w:rsidR="0032137C" w:rsidRDefault="0032137C" w:rsidP="0032137C">
      <w:pPr>
        <w:pStyle w:val="B1"/>
      </w:pPr>
      <w:r>
        <w:rPr>
          <w:rFonts w:eastAsia="Times New Roman"/>
        </w:rPr>
        <w:t>12</w:t>
      </w:r>
      <w:r w:rsidRPr="00940EF5">
        <w:t xml:space="preserve">. Some User plane markings are scalar values that point to dynamic </w:t>
      </w:r>
      <w:proofErr w:type="spellStart"/>
      <w:r w:rsidRPr="00940EF5">
        <w:t>QoS</w:t>
      </w:r>
      <w:proofErr w:type="spellEnd"/>
      <w:r w:rsidRPr="00940EF5">
        <w:t xml:space="preserve"> parameters signalled</w:t>
      </w:r>
      <w:r>
        <w:t xml:space="preserve"> over NG2.</w:t>
      </w:r>
    </w:p>
    <w:p w14:paraId="41BCB964" w14:textId="77777777" w:rsidR="0032137C" w:rsidRDefault="0032137C" w:rsidP="0032137C">
      <w:pPr>
        <w:pStyle w:val="B1"/>
      </w:pPr>
      <w:r>
        <w:rPr>
          <w:rFonts w:eastAsia="Times New Roman"/>
        </w:rPr>
        <w:t>13</w:t>
      </w:r>
      <w:r>
        <w:t xml:space="preserve">. Dynamic </w:t>
      </w:r>
      <w:proofErr w:type="spellStart"/>
      <w:r>
        <w:t>QoS</w:t>
      </w:r>
      <w:proofErr w:type="spellEnd"/>
      <w:r>
        <w:t xml:space="preserve"> parameters may include the following:</w:t>
      </w:r>
    </w:p>
    <w:p w14:paraId="00210DA5" w14:textId="77777777"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a. Maximum Flow Bit Rate</w:t>
      </w:r>
    </w:p>
    <w:p w14:paraId="0F151E07" w14:textId="77777777"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b. Guaranteed Flow Bit Rate.</w:t>
      </w:r>
    </w:p>
    <w:p w14:paraId="382DB708" w14:textId="77777777"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c. Priority level</w:t>
      </w:r>
    </w:p>
    <w:p w14:paraId="4CD37080" w14:textId="77777777" w:rsidR="0032137C" w:rsidRPr="00940EF5" w:rsidRDefault="0032137C" w:rsidP="0032137C">
      <w:pPr>
        <w:pStyle w:val="B2"/>
        <w:rPr>
          <w:rFonts w:ascii="CG Times (WN)" w:hAnsi="CG Times (WN)"/>
        </w:rPr>
      </w:pPr>
      <w:r w:rsidRPr="00940EF5">
        <w:t>d. Packet Delay Budget</w:t>
      </w:r>
    </w:p>
    <w:p w14:paraId="668FAC33" w14:textId="77777777" w:rsidR="0032137C" w:rsidRPr="00940EF5" w:rsidRDefault="0032137C" w:rsidP="0032137C">
      <w:pPr>
        <w:pStyle w:val="B2"/>
        <w:rPr>
          <w:rFonts w:ascii="CG Times (WN)" w:hAnsi="CG Times (WN)"/>
        </w:rPr>
      </w:pPr>
      <w:proofErr w:type="gramStart"/>
      <w:r w:rsidRPr="00940EF5">
        <w:t>e</w:t>
      </w:r>
      <w:proofErr w:type="gramEnd"/>
      <w:r w:rsidRPr="00940EF5">
        <w:t>. Packet Error rate.</w:t>
      </w:r>
    </w:p>
    <w:p w14:paraId="30CE083B" w14:textId="77777777" w:rsidR="0032137C" w:rsidRDefault="0032137C" w:rsidP="0032137C">
      <w:pPr>
        <w:pStyle w:val="B2"/>
      </w:pPr>
      <w:r w:rsidRPr="00940EF5">
        <w:t>f. Admission control.</w:t>
      </w:r>
      <w:r w:rsidRPr="00A674FC">
        <w:t xml:space="preserve"> </w:t>
      </w:r>
    </w:p>
    <w:p w14:paraId="6B1E81E5" w14:textId="77777777" w:rsidR="0032137C" w:rsidRPr="00940EF5" w:rsidRDefault="0032137C" w:rsidP="0032137C">
      <w:pPr>
        <w:pStyle w:val="EditorsNote"/>
      </w:pPr>
      <w:r>
        <w:t>Editor's note:</w:t>
      </w:r>
      <w:r>
        <w:tab/>
      </w:r>
      <w:r w:rsidRPr="00940EF5">
        <w:t xml:space="preserve">Whether a certain parameter in bullet </w:t>
      </w:r>
      <w:r>
        <w:t>13</w:t>
      </w:r>
      <w:r w:rsidRPr="00940EF5">
        <w:t>) applies to both bullets (#</w:t>
      </w:r>
      <w:r>
        <w:rPr>
          <w:rFonts w:eastAsia="Times New Roman"/>
          <w:lang w:eastAsia="zh-CN"/>
        </w:rPr>
        <w:t>11</w:t>
      </w:r>
      <w:r w:rsidRPr="00940EF5">
        <w:t xml:space="preserve"> and #</w:t>
      </w:r>
      <w:r>
        <w:rPr>
          <w:rFonts w:eastAsia="Times New Roman"/>
          <w:lang w:eastAsia="zh-CN"/>
        </w:rPr>
        <w:t>12</w:t>
      </w:r>
      <w:r w:rsidRPr="00940EF5">
        <w:t>) or only one of them (either bullet #</w:t>
      </w:r>
      <w:r>
        <w:rPr>
          <w:rFonts w:eastAsia="Times New Roman"/>
          <w:lang w:eastAsia="zh-CN"/>
        </w:rPr>
        <w:t>11</w:t>
      </w:r>
      <w:r w:rsidRPr="00940EF5">
        <w:t xml:space="preserve"> or bullet #</w:t>
      </w:r>
      <w:r>
        <w:rPr>
          <w:rFonts w:eastAsia="Times New Roman"/>
          <w:lang w:eastAsia="zh-CN"/>
        </w:rPr>
        <w:t>12</w:t>
      </w:r>
      <w:r w:rsidRPr="00940EF5">
        <w:t>) is FFS.</w:t>
      </w:r>
    </w:p>
    <w:p w14:paraId="3AFD6834" w14:textId="5B6C8519" w:rsidR="0032137C" w:rsidRPr="0032137C" w:rsidRDefault="0032137C" w:rsidP="0032137C">
      <w:pPr>
        <w:pStyle w:val="EditorsNote"/>
        <w:rPr>
          <w:lang w:eastAsia="zh-CN"/>
        </w:rPr>
      </w:pPr>
      <w:r>
        <w:t>Editor's note:</w:t>
      </w:r>
      <w:r>
        <w:tab/>
      </w:r>
      <w:r w:rsidRPr="00940EF5">
        <w:t>Whether Priority Level is used for more than scheduling purpose is FFS.</w:t>
      </w:r>
    </w:p>
    <w:bookmarkEnd w:id="0"/>
    <w:bookmarkEnd w:id="1"/>
    <w:p w14:paraId="74FBFD34" w14:textId="77777777" w:rsidR="002272CA" w:rsidRPr="00C8468C" w:rsidRDefault="002272CA" w:rsidP="002272CA">
      <w:pPr>
        <w:jc w:val="center"/>
        <w:rPr>
          <w:color w:val="FF0000"/>
          <w:sz w:val="40"/>
        </w:rPr>
      </w:pPr>
      <w:r w:rsidRPr="00C8468C">
        <w:rPr>
          <w:color w:val="FF0000"/>
          <w:sz w:val="40"/>
        </w:rPr>
        <w:t>*** End of changes ***</w:t>
      </w:r>
    </w:p>
    <w:p w14:paraId="022DB512" w14:textId="77777777" w:rsidR="002272CA" w:rsidRDefault="002272CA" w:rsidP="002272CA">
      <w:pPr>
        <w:pStyle w:val="B4"/>
      </w:pPr>
    </w:p>
    <w:p w14:paraId="2E882CB6" w14:textId="77777777" w:rsidR="004D5E65" w:rsidRDefault="004D5E65"/>
    <w:sectPr w:rsidR="004D5E65" w:rsidSect="00C606C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D6CFD" w14:textId="77777777" w:rsidR="00000000" w:rsidRDefault="00262071">
      <w:pPr>
        <w:spacing w:after="0"/>
      </w:pPr>
      <w:r>
        <w:separator/>
      </w:r>
    </w:p>
  </w:endnote>
  <w:endnote w:type="continuationSeparator" w:id="0">
    <w:p w14:paraId="60119AC6" w14:textId="77777777" w:rsidR="00000000" w:rsidRDefault="00262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5DB3" w14:textId="77777777" w:rsidR="00C606CD" w:rsidRDefault="00C606CD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50FC2" w14:textId="77777777" w:rsidR="00000000" w:rsidRDefault="00262071">
      <w:pPr>
        <w:spacing w:after="0"/>
      </w:pPr>
      <w:r>
        <w:separator/>
      </w:r>
    </w:p>
  </w:footnote>
  <w:footnote w:type="continuationSeparator" w:id="0">
    <w:p w14:paraId="59B8D71F" w14:textId="77777777" w:rsidR="00000000" w:rsidRDefault="002620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3477F"/>
    <w:multiLevelType w:val="hybridMultilevel"/>
    <w:tmpl w:val="93D82AB8"/>
    <w:lvl w:ilvl="0" w:tplc="A36295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88608A"/>
    <w:multiLevelType w:val="multilevel"/>
    <w:tmpl w:val="C3542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eastAsia="Times New Roman" w:hint="default"/>
      </w:rPr>
    </w:lvl>
  </w:abstractNum>
  <w:abstractNum w:abstractNumId="2">
    <w:nsid w:val="5D3575FB"/>
    <w:multiLevelType w:val="hybridMultilevel"/>
    <w:tmpl w:val="DFA66948"/>
    <w:lvl w:ilvl="0" w:tplc="B7F26DB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AD1A6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hui">
    <w15:presenceInfo w15:providerId="None" w15:userId="ca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2CA"/>
    <w:rsid w:val="000127A1"/>
    <w:rsid w:val="000B4A18"/>
    <w:rsid w:val="00112BB7"/>
    <w:rsid w:val="00135F73"/>
    <w:rsid w:val="00184CB4"/>
    <w:rsid w:val="002272CA"/>
    <w:rsid w:val="00262071"/>
    <w:rsid w:val="002630F7"/>
    <w:rsid w:val="00270C7C"/>
    <w:rsid w:val="002910E7"/>
    <w:rsid w:val="002F0DF8"/>
    <w:rsid w:val="0032137C"/>
    <w:rsid w:val="003342D7"/>
    <w:rsid w:val="0034129D"/>
    <w:rsid w:val="00343196"/>
    <w:rsid w:val="00457CB8"/>
    <w:rsid w:val="004B0CED"/>
    <w:rsid w:val="004D5E65"/>
    <w:rsid w:val="005F1EE6"/>
    <w:rsid w:val="006B1F2E"/>
    <w:rsid w:val="00705C24"/>
    <w:rsid w:val="00750EE4"/>
    <w:rsid w:val="007B11A7"/>
    <w:rsid w:val="00813BDE"/>
    <w:rsid w:val="00882514"/>
    <w:rsid w:val="00955660"/>
    <w:rsid w:val="00976A7E"/>
    <w:rsid w:val="00A269DB"/>
    <w:rsid w:val="00B00472"/>
    <w:rsid w:val="00B21F5E"/>
    <w:rsid w:val="00BD6502"/>
    <w:rsid w:val="00C606CD"/>
    <w:rsid w:val="00EC169E"/>
    <w:rsid w:val="00F21490"/>
    <w:rsid w:val="00F9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2E56124"/>
  <w15:chartTrackingRefBased/>
  <w15:docId w15:val="{664F34EC-4DCF-4CAE-B497-BBB78CA2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2272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2272CA"/>
    <w:pPr>
      <w:numPr>
        <w:ilvl w:val="1"/>
        <w:numId w:val="1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2272CA"/>
    <w:pPr>
      <w:numPr>
        <w:ilvl w:val="2"/>
      </w:numPr>
      <w:spacing w:before="120"/>
      <w:ind w:left="1134" w:hanging="1134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2272CA"/>
    <w:pPr>
      <w:numPr>
        <w:ilvl w:val="3"/>
      </w:num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2272CA"/>
    <w:pPr>
      <w:numPr>
        <w:ilvl w:val="4"/>
      </w:num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qFormat/>
    <w:rsid w:val="002272CA"/>
    <w:pPr>
      <w:keepNext/>
      <w:keepLines/>
      <w:numPr>
        <w:ilvl w:val="5"/>
        <w:numId w:val="1"/>
      </w:numPr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uiPriority w:val="9"/>
    <w:qFormat/>
    <w:rsid w:val="002272CA"/>
    <w:pPr>
      <w:keepNext/>
      <w:keepLines/>
      <w:numPr>
        <w:ilvl w:val="6"/>
        <w:numId w:val="1"/>
      </w:numPr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uiPriority w:val="9"/>
    <w:qFormat/>
    <w:rsid w:val="002272CA"/>
    <w:pPr>
      <w:numPr>
        <w:ilvl w:val="7"/>
        <w:numId w:val="1"/>
      </w:num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2272CA"/>
    <w:pPr>
      <w:numPr>
        <w:ilvl w:val="8"/>
      </w:numPr>
      <w:ind w:left="0" w:firstLine="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272C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2272CA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2272CA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2272CA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2272CA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2272CA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2272CA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2272C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"/>
    <w:rsid w:val="002272CA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2272C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rsid w:val="002272CA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rsid w:val="002272CA"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rsid w:val="002272CA"/>
    <w:pPr>
      <w:ind w:leftChars="0" w:left="851" w:firstLineChars="0" w:hanging="284"/>
      <w:contextualSpacing w:val="0"/>
    </w:pPr>
  </w:style>
  <w:style w:type="paragraph" w:customStyle="1" w:styleId="B4">
    <w:name w:val="B4"/>
    <w:basedOn w:val="40"/>
    <w:rsid w:val="002272CA"/>
    <w:pPr>
      <w:ind w:leftChars="0" w:left="1418" w:firstLineChars="0" w:hanging="284"/>
      <w:contextualSpacing w:val="0"/>
    </w:pPr>
  </w:style>
  <w:style w:type="character" w:styleId="a6">
    <w:name w:val="annotation reference"/>
    <w:rsid w:val="002272CA"/>
    <w:rPr>
      <w:sz w:val="16"/>
    </w:rPr>
  </w:style>
  <w:style w:type="paragraph" w:styleId="a7">
    <w:name w:val="annotation text"/>
    <w:basedOn w:val="a"/>
    <w:link w:val="Char0"/>
    <w:rsid w:val="002272CA"/>
  </w:style>
  <w:style w:type="character" w:customStyle="1" w:styleId="Char0">
    <w:name w:val="批注文字 Char"/>
    <w:basedOn w:val="a0"/>
    <w:link w:val="a7"/>
    <w:rsid w:val="002272C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2272C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2272C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227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2272C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List"/>
    <w:basedOn w:val="a"/>
    <w:uiPriority w:val="99"/>
    <w:semiHidden/>
    <w:unhideWhenUsed/>
    <w:rsid w:val="002272CA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272CA"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272CA"/>
    <w:pPr>
      <w:ind w:leftChars="600" w:left="100" w:hangingChars="200" w:hanging="200"/>
      <w:contextualSpacing/>
    </w:pPr>
  </w:style>
  <w:style w:type="paragraph" w:customStyle="1" w:styleId="EditorsNote">
    <w:name w:val="Editor's Note"/>
    <w:aliases w:val="EN"/>
    <w:basedOn w:val="a"/>
    <w:link w:val="EditorsNoteChar"/>
    <w:qFormat/>
    <w:rsid w:val="00184CB4"/>
    <w:pPr>
      <w:keepLines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184CB4"/>
    <w:rPr>
      <w:rFonts w:ascii="Times New Roman" w:eastAsia="宋体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TAC">
    <w:name w:val="TAC"/>
    <w:basedOn w:val="a"/>
    <w:rsid w:val="00457CB8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a8">
    <w:name w:val="List Paragraph"/>
    <w:basedOn w:val="a"/>
    <w:uiPriority w:val="34"/>
    <w:qFormat/>
    <w:rsid w:val="005F1EE6"/>
    <w:pPr>
      <w:ind w:firstLineChars="200" w:firstLine="420"/>
    </w:pPr>
  </w:style>
  <w:style w:type="paragraph" w:customStyle="1" w:styleId="NO">
    <w:name w:val="NO"/>
    <w:basedOn w:val="a"/>
    <w:link w:val="NOZchn"/>
    <w:qFormat/>
    <w:rsid w:val="00343196"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343196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705C24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705C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1170</Words>
  <Characters>6671</Characters>
  <Application>Microsoft Office Word</Application>
  <DocSecurity>0</DocSecurity>
  <Lines>55</Lines>
  <Paragraphs>15</Paragraphs>
  <ScaleCrop>false</ScaleCrop>
  <Company/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caihui</dc:creator>
  <cp:keywords/>
  <dc:description/>
  <cp:lastModifiedBy>caihui</cp:lastModifiedBy>
  <cp:revision>16</cp:revision>
  <dcterms:created xsi:type="dcterms:W3CDTF">2016-10-08T08:22:00Z</dcterms:created>
  <dcterms:modified xsi:type="dcterms:W3CDTF">2016-10-11T10:25:00Z</dcterms:modified>
</cp:coreProperties>
</file>